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D779C" w14:textId="5FEDB785" w:rsidR="007A1FD1" w:rsidRDefault="007A1FD1" w:rsidP="00F130C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121e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C3-222</w:t>
      </w:r>
      <w:r w:rsidR="00F0240B">
        <w:rPr>
          <w:b/>
          <w:noProof/>
          <w:sz w:val="24"/>
        </w:rPr>
        <w:t>33</w:t>
      </w:r>
      <w:r w:rsidR="00CA2DD7">
        <w:rPr>
          <w:b/>
          <w:noProof/>
          <w:sz w:val="24"/>
        </w:rPr>
        <w:t>9</w:t>
      </w:r>
      <w:r>
        <w:rPr>
          <w:b/>
          <w:noProof/>
          <w:sz w:val="24"/>
        </w:rPr>
        <w:fldChar w:fldCharType="begin"/>
      </w:r>
      <w:r>
        <w:rPr>
          <w:b/>
          <w:noProof/>
          <w:sz w:val="24"/>
        </w:rPr>
        <w:instrText xml:space="preserve"> DOCPROPERTY  Tdoc#  \* MERGEFORMAT </w:instrText>
      </w:r>
      <w:r>
        <w:rPr>
          <w:b/>
          <w:noProof/>
          <w:sz w:val="24"/>
        </w:rPr>
        <w:fldChar w:fldCharType="end"/>
      </w:r>
    </w:p>
    <w:p w14:paraId="1E627942" w14:textId="35E3C286" w:rsidR="007A1FD1" w:rsidRDefault="007A1FD1" w:rsidP="007A1FD1">
      <w:pPr>
        <w:pStyle w:val="CRCoverPage"/>
        <w:outlineLvl w:val="0"/>
        <w:rPr>
          <w:b/>
          <w:noProof/>
          <w:sz w:val="24"/>
        </w:rPr>
      </w:pPr>
      <w:r>
        <w:rPr>
          <w:b/>
          <w:noProof/>
          <w:sz w:val="24"/>
        </w:rPr>
        <w:t>E-Meeting, 6th – 12th April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B47515">
        <w:rPr>
          <w:b/>
          <w:noProof/>
          <w:sz w:val="24"/>
        </w:rPr>
        <w:tab/>
      </w:r>
      <w:r w:rsidR="00B47515">
        <w:rPr>
          <w:b/>
          <w:noProof/>
          <w:sz w:val="24"/>
        </w:rPr>
        <w:tab/>
      </w:r>
      <w:r w:rsidR="00B47515">
        <w:rPr>
          <w:b/>
          <w:noProof/>
          <w:sz w:val="24"/>
        </w:rPr>
        <w:tab/>
      </w:r>
      <w:r w:rsidR="00B47515">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7ADB110E" w:rsidR="00934BD9" w:rsidRPr="00601722" w:rsidRDefault="007D2B28">
            <w:pPr>
              <w:pStyle w:val="CRCoverPage"/>
              <w:spacing w:after="0"/>
              <w:jc w:val="right"/>
              <w:rPr>
                <w:b/>
                <w:sz w:val="28"/>
              </w:rPr>
            </w:pPr>
            <w:fldSimple w:instr=" DOCPROPERTY  Spec#  \* MERGEFORMAT ">
              <w:r w:rsidR="006544E9" w:rsidRPr="00601722">
                <w:rPr>
                  <w:b/>
                  <w:sz w:val="28"/>
                </w:rPr>
                <w:t>29.5</w:t>
              </w:r>
              <w:r w:rsidR="001F6637" w:rsidRPr="00601722">
                <w:rPr>
                  <w:b/>
                  <w:sz w:val="28"/>
                </w:rPr>
                <w:t>1</w:t>
              </w:r>
              <w:r w:rsidR="00B97798">
                <w:rPr>
                  <w:b/>
                  <w:sz w:val="28"/>
                </w:rPr>
                <w:t>9</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0B76C024" w:rsidR="00934BD9" w:rsidRPr="00601722" w:rsidRDefault="006544E9" w:rsidP="006544E9">
            <w:pPr>
              <w:pStyle w:val="CRCoverPage"/>
              <w:spacing w:after="0"/>
              <w:jc w:val="right"/>
            </w:pPr>
            <w:r w:rsidRPr="00601722">
              <w:rPr>
                <w:b/>
                <w:sz w:val="28"/>
              </w:rPr>
              <w:t>0</w:t>
            </w:r>
            <w:r w:rsidR="00CA2DD7">
              <w:rPr>
                <w:b/>
                <w:sz w:val="28"/>
              </w:rPr>
              <w:t>331</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1B62A2B3" w:rsidR="00934BD9" w:rsidRPr="00601722" w:rsidRDefault="00141419">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790CE79D" w:rsidR="00934BD9" w:rsidRPr="00601722" w:rsidRDefault="007D2B28">
            <w:pPr>
              <w:pStyle w:val="CRCoverPage"/>
              <w:spacing w:after="0"/>
              <w:jc w:val="center"/>
              <w:rPr>
                <w:sz w:val="28"/>
              </w:rPr>
            </w:pPr>
            <w:fldSimple w:instr=" DOCPROPERTY  Version  \* MERGEFORMAT ">
              <w:r w:rsidR="006544E9" w:rsidRPr="00601722">
                <w:rPr>
                  <w:b/>
                  <w:sz w:val="28"/>
                </w:rPr>
                <w:t>17.</w:t>
              </w:r>
              <w:r w:rsidR="007A1FD1">
                <w:rPr>
                  <w:b/>
                  <w:sz w:val="28"/>
                </w:rPr>
                <w:t>6</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554B3F5F" w:rsidR="00934BD9" w:rsidRPr="00601722" w:rsidRDefault="00B96F5A">
            <w:pPr>
              <w:pStyle w:val="CRCoverPage"/>
              <w:spacing w:after="0"/>
              <w:ind w:left="100"/>
            </w:pPr>
            <w:r>
              <w:t xml:space="preserve">Handling of </w:t>
            </w:r>
            <w:r w:rsidR="00806239">
              <w:t xml:space="preserve">combinations of </w:t>
            </w:r>
            <w:r w:rsidR="002C7308">
              <w:t xml:space="preserve">attributes of </w:t>
            </w:r>
            <w:proofErr w:type="spellStart"/>
            <w:r w:rsidR="00806239">
              <w:t>DataFilter</w:t>
            </w:r>
            <w:proofErr w:type="spellEnd"/>
            <w:r w:rsidR="00854484">
              <w:t xml:space="preserve"> data type</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7D2B28">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3BE3FC8C" w:rsidR="00934BD9" w:rsidRPr="00601722" w:rsidRDefault="003F2276">
            <w:pPr>
              <w:pStyle w:val="CRCoverPage"/>
              <w:spacing w:after="0"/>
              <w:ind w:left="100"/>
            </w:pPr>
            <w:r>
              <w:t xml:space="preserve">TEI17, </w:t>
            </w:r>
            <w:r w:rsidR="008C06B2">
              <w:t>eV2XARC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179D4238" w:rsidR="00934BD9" w:rsidRPr="00601722" w:rsidRDefault="006544E9">
            <w:pPr>
              <w:pStyle w:val="CRCoverPage"/>
              <w:spacing w:after="0"/>
              <w:ind w:left="100"/>
            </w:pPr>
            <w:r w:rsidRPr="00601722">
              <w:t>202</w:t>
            </w:r>
            <w:r w:rsidR="00141419">
              <w:t>2</w:t>
            </w:r>
            <w:r w:rsidRPr="00601722">
              <w:t>-0</w:t>
            </w:r>
            <w:r w:rsidR="007A1FD1">
              <w:t>3</w:t>
            </w:r>
            <w:r w:rsidRPr="00601722">
              <w:t>-</w:t>
            </w:r>
            <w:r w:rsidR="00B47515">
              <w:t>30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9E9F6FE" w:rsidR="00934BD9" w:rsidRPr="00601722" w:rsidRDefault="00D82499">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5A56CE20" w14:textId="77777777" w:rsidR="003B7D8F" w:rsidRDefault="00854484" w:rsidP="00B10E4B">
            <w:pPr>
              <w:pStyle w:val="CRCoverPage"/>
              <w:spacing w:after="0"/>
            </w:pPr>
            <w:r>
              <w:t xml:space="preserve">The </w:t>
            </w:r>
            <w:proofErr w:type="spellStart"/>
            <w:r>
              <w:t>DataFilter</w:t>
            </w:r>
            <w:proofErr w:type="spellEnd"/>
            <w:r>
              <w:t xml:space="preserve"> </w:t>
            </w:r>
            <w:r w:rsidR="0092236E">
              <w:t xml:space="preserve">data type </w:t>
            </w:r>
            <w:r>
              <w:t xml:space="preserve">attributes specify the list of </w:t>
            </w:r>
            <w:r w:rsidR="00C31292">
              <w:t>parameters that define</w:t>
            </w:r>
            <w:r w:rsidR="003B7D8F">
              <w:t xml:space="preserve"> the resource to which</w:t>
            </w:r>
            <w:r w:rsidR="00C31292">
              <w:t xml:space="preserve"> a subscription to notification of changes </w:t>
            </w:r>
            <w:r w:rsidR="003B7D8F">
              <w:t xml:space="preserve">applies. </w:t>
            </w:r>
          </w:p>
          <w:p w14:paraId="4965264F" w14:textId="77777777" w:rsidR="003B7D8F" w:rsidRDefault="003B7D8F" w:rsidP="00B10E4B">
            <w:pPr>
              <w:pStyle w:val="CRCoverPage"/>
              <w:spacing w:after="0"/>
            </w:pPr>
          </w:p>
          <w:p w14:paraId="7F7A0137" w14:textId="472EDE8C" w:rsidR="00B10E4B" w:rsidRDefault="003B7D8F" w:rsidP="00B10E4B">
            <w:pPr>
              <w:pStyle w:val="CRCoverPage"/>
              <w:spacing w:after="0"/>
            </w:pPr>
            <w:r>
              <w:t xml:space="preserve">E.g., if the PCF needs to subscribe </w:t>
            </w:r>
            <w:r w:rsidR="00FD1AB1">
              <w:t xml:space="preserve">on changes (creation, removal, update) on </w:t>
            </w:r>
            <w:r w:rsidR="00ED66A2">
              <w:t xml:space="preserve">Service Parameter Data resources that contain a DNN and S-NSSAI combination, the PCF </w:t>
            </w:r>
            <w:r w:rsidR="00DF680E">
              <w:t>will set the in the “</w:t>
            </w:r>
            <w:proofErr w:type="spellStart"/>
            <w:r w:rsidR="00DF680E">
              <w:t>dnns</w:t>
            </w:r>
            <w:proofErr w:type="spellEnd"/>
            <w:r w:rsidR="00DF680E">
              <w:t>” array a</w:t>
            </w:r>
            <w:r w:rsidR="00470BE1">
              <w:t xml:space="preserve">n entry with the specific </w:t>
            </w:r>
            <w:r w:rsidR="00DF680E">
              <w:t xml:space="preserve">DNN </w:t>
            </w:r>
            <w:r w:rsidR="00470BE1">
              <w:t>and in the “</w:t>
            </w:r>
            <w:proofErr w:type="spellStart"/>
            <w:r w:rsidR="00470BE1">
              <w:t>snssais</w:t>
            </w:r>
            <w:proofErr w:type="spellEnd"/>
            <w:r w:rsidR="00470BE1">
              <w:t>” array an entry with the specific S-NSSAI</w:t>
            </w:r>
            <w:r w:rsidR="0092236E">
              <w:t xml:space="preserve">. </w:t>
            </w:r>
          </w:p>
          <w:p w14:paraId="068D8AB4" w14:textId="77777777" w:rsidR="00B10E4B" w:rsidRDefault="00B10E4B" w:rsidP="00B10E4B">
            <w:pPr>
              <w:pStyle w:val="CRCoverPage"/>
              <w:spacing w:after="0"/>
              <w:ind w:left="460"/>
            </w:pPr>
          </w:p>
          <w:p w14:paraId="4C9C78F3" w14:textId="65AB7FE3" w:rsidR="00B10E4B" w:rsidRDefault="00470BE1" w:rsidP="00B10E4B">
            <w:pPr>
              <w:pStyle w:val="CRCoverPage"/>
              <w:spacing w:after="0"/>
            </w:pPr>
            <w:r>
              <w:t>But for this data type, it is not specified:</w:t>
            </w:r>
          </w:p>
          <w:p w14:paraId="29D8E3E9" w14:textId="4CF2F3B1" w:rsidR="00B10E4B" w:rsidRDefault="00B10E4B" w:rsidP="007A561D">
            <w:pPr>
              <w:pStyle w:val="CRCoverPage"/>
              <w:spacing w:after="0"/>
            </w:pPr>
          </w:p>
          <w:p w14:paraId="00AC2F20" w14:textId="493DA043" w:rsidR="00B10E4B" w:rsidRDefault="007A561D" w:rsidP="00B10E4B">
            <w:pPr>
              <w:pStyle w:val="CRCoverPage"/>
              <w:numPr>
                <w:ilvl w:val="1"/>
                <w:numId w:val="2"/>
              </w:numPr>
              <w:spacing w:after="0"/>
            </w:pPr>
            <w:r>
              <w:t>T</w:t>
            </w:r>
            <w:r w:rsidR="00B10E4B">
              <w:t xml:space="preserve">he behaviour when any of the specified </w:t>
            </w:r>
            <w:r>
              <w:t>attributes</w:t>
            </w:r>
            <w:r w:rsidR="00B10E4B">
              <w:t xml:space="preserve"> is not included.</w:t>
            </w:r>
          </w:p>
          <w:p w14:paraId="68988B0E" w14:textId="2D8B06CA" w:rsidR="00B10E4B" w:rsidRDefault="007A561D" w:rsidP="00B10E4B">
            <w:pPr>
              <w:pStyle w:val="CRCoverPage"/>
              <w:numPr>
                <w:ilvl w:val="1"/>
                <w:numId w:val="2"/>
              </w:numPr>
              <w:spacing w:after="0"/>
            </w:pPr>
            <w:r>
              <w:t>T</w:t>
            </w:r>
            <w:r w:rsidR="00B10E4B">
              <w:t xml:space="preserve">he behaviour </w:t>
            </w:r>
            <w:r w:rsidR="00A43B2B">
              <w:t>when multiple of</w:t>
            </w:r>
            <w:r w:rsidR="00B10E4B">
              <w:t xml:space="preserve"> the array </w:t>
            </w:r>
            <w:r>
              <w:t>attributes</w:t>
            </w:r>
            <w:r w:rsidR="00A43B2B">
              <w:t xml:space="preserve"> are present</w:t>
            </w:r>
            <w:r w:rsidR="00B10E4B">
              <w:t>.</w:t>
            </w:r>
          </w:p>
          <w:p w14:paraId="3D316B51" w14:textId="761F8C1B" w:rsidR="005A0D05" w:rsidRPr="00601722" w:rsidRDefault="005A0D05" w:rsidP="00443847">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43F4DBF9" w14:textId="13792B9E" w:rsidR="004A427D" w:rsidRDefault="00CD1266" w:rsidP="004A427D">
            <w:pPr>
              <w:pStyle w:val="CRCoverPage"/>
              <w:numPr>
                <w:ilvl w:val="0"/>
                <w:numId w:val="1"/>
              </w:numPr>
              <w:spacing w:after="0"/>
            </w:pPr>
            <w:r>
              <w:t xml:space="preserve">When the data type is used as indication of the resources the subscription applies to </w:t>
            </w:r>
            <w:r w:rsidR="00A96E47">
              <w:t>i</w:t>
            </w:r>
            <w:r w:rsidR="004A427D">
              <w:t>t is specified:</w:t>
            </w:r>
          </w:p>
          <w:p w14:paraId="6A9620BF" w14:textId="578D1593" w:rsidR="000A51DC" w:rsidRDefault="00A96E47" w:rsidP="00CD1266">
            <w:pPr>
              <w:pStyle w:val="CRCoverPage"/>
              <w:numPr>
                <w:ilvl w:val="1"/>
                <w:numId w:val="1"/>
              </w:numPr>
              <w:spacing w:after="0"/>
            </w:pPr>
            <w:r>
              <w:t xml:space="preserve">That </w:t>
            </w:r>
            <w:r w:rsidR="00633636">
              <w:t>the UDR shall monitor the resources matching the value(s) of the included attributes for all the possible values of the omitted query parameter</w:t>
            </w:r>
            <w:r w:rsidR="000020AB">
              <w:t>s.</w:t>
            </w:r>
          </w:p>
          <w:p w14:paraId="55854EFF" w14:textId="77777777" w:rsidR="00C54045" w:rsidRDefault="004A427D" w:rsidP="004A427D">
            <w:pPr>
              <w:pStyle w:val="CRCoverPage"/>
              <w:numPr>
                <w:ilvl w:val="1"/>
                <w:numId w:val="1"/>
              </w:numPr>
              <w:spacing w:after="0"/>
            </w:pPr>
            <w:r>
              <w:t xml:space="preserve">The matching criteria when the </w:t>
            </w:r>
            <w:r w:rsidR="000A51DC">
              <w:t xml:space="preserve">attribute (or </w:t>
            </w:r>
            <w:r>
              <w:t>query parameter</w:t>
            </w:r>
            <w:r w:rsidR="000A51DC">
              <w:t>)</w:t>
            </w:r>
            <w:r>
              <w:t xml:space="preserve"> is an array.</w:t>
            </w:r>
          </w:p>
          <w:p w14:paraId="444A92FB" w14:textId="3AF77225" w:rsidR="00A40C25" w:rsidRPr="00601722" w:rsidRDefault="00A40C25" w:rsidP="00A40C25">
            <w:pPr>
              <w:pStyle w:val="CRCoverPage"/>
              <w:numPr>
                <w:ilvl w:val="0"/>
                <w:numId w:val="1"/>
              </w:numPr>
              <w:spacing w:after="0"/>
            </w:pPr>
            <w:r>
              <w:t xml:space="preserve">When the data type is used as query parameter, the UDR shall return the </w:t>
            </w:r>
            <w:proofErr w:type="spellStart"/>
            <w:r>
              <w:t>IndividualApplicationData</w:t>
            </w:r>
            <w:r w:rsidR="00411E48">
              <w:t>Subscription</w:t>
            </w:r>
            <w:proofErr w:type="spellEnd"/>
            <w:r w:rsidR="00411E48">
              <w:t xml:space="preserve"> </w:t>
            </w:r>
            <w:proofErr w:type="spellStart"/>
            <w:r w:rsidR="00411E48">
              <w:t>subresource</w:t>
            </w:r>
            <w:proofErr w:type="spellEnd"/>
            <w:r w:rsidR="00411E48">
              <w:t xml:space="preserve"> that matches the indicated data filter within an entry of the </w:t>
            </w:r>
            <w:proofErr w:type="spellStart"/>
            <w:r w:rsidR="00411E48">
              <w:t>dataFilters</w:t>
            </w:r>
            <w:proofErr w:type="spellEnd"/>
            <w:r w:rsidR="00411E48">
              <w:t xml:space="preserve"> property.</w:t>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2AA8810C" w:rsidR="00934BD9" w:rsidRPr="00601722" w:rsidRDefault="00065C32">
            <w:pPr>
              <w:pStyle w:val="CRCoverPage"/>
              <w:spacing w:after="0"/>
              <w:ind w:left="100"/>
            </w:pPr>
            <w:r>
              <w:t xml:space="preserve">Ambiguous </w:t>
            </w:r>
            <w:r w:rsidR="008C060B">
              <w:t xml:space="preserve">and incorrect </w:t>
            </w:r>
            <w:r w:rsidR="000B081D">
              <w:t xml:space="preserve">interpretation of the </w:t>
            </w:r>
            <w:r w:rsidR="000020AB">
              <w:t xml:space="preserve">attributes of the </w:t>
            </w:r>
            <w:proofErr w:type="spellStart"/>
            <w:r w:rsidR="000020AB">
              <w:t>DataFilter</w:t>
            </w:r>
            <w:proofErr w:type="spellEnd"/>
            <w:r w:rsidR="000020AB">
              <w:t xml:space="preserve"> data type</w:t>
            </w:r>
            <w:r w:rsidR="008C060B">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7C3F43B7" w:rsidR="00934BD9" w:rsidRPr="00601722" w:rsidRDefault="001356E8">
            <w:pPr>
              <w:pStyle w:val="CRCoverPage"/>
              <w:spacing w:after="0"/>
              <w:ind w:left="100"/>
            </w:pPr>
            <w:r>
              <w:t>6.2.1</w:t>
            </w:r>
            <w:r w:rsidR="000C4501">
              <w:t>3</w:t>
            </w:r>
            <w:r>
              <w:t>.3.</w:t>
            </w:r>
            <w:r w:rsidR="000C4501">
              <w:t>2, 6.4.2.12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7F1C3A1A" w:rsidR="00934BD9" w:rsidRPr="00601722" w:rsidRDefault="00AD3DAC" w:rsidP="000B081D">
            <w:pPr>
              <w:pStyle w:val="CRCoverPage"/>
              <w:spacing w:after="0"/>
              <w:ind w:left="100"/>
            </w:pPr>
            <w:r w:rsidRPr="00601722">
              <w:t xml:space="preserve">This CR </w:t>
            </w:r>
            <w:r w:rsidR="00EF13DD">
              <w:t>does not impact the OpenAPI file</w:t>
            </w:r>
            <w:r w:rsidR="009E0828">
              <w:t xml:space="preserve"> of the </w:t>
            </w:r>
            <w:proofErr w:type="spellStart"/>
            <w:r w:rsidR="009E0828">
              <w:t>Nudr_DataRepository</w:t>
            </w:r>
            <w:proofErr w:type="spellEnd"/>
            <w:r w:rsidR="009E0828">
              <w:t xml:space="preserve"> API for Application Data</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6601D613" w14:textId="77777777" w:rsidR="004662D3" w:rsidRDefault="004662D3" w:rsidP="004662D3">
      <w:pPr>
        <w:pStyle w:val="Heading5"/>
      </w:pPr>
      <w:bookmarkStart w:id="1" w:name="_Toc28012784"/>
      <w:bookmarkStart w:id="2" w:name="_Toc36039059"/>
      <w:bookmarkStart w:id="3" w:name="_Toc44688475"/>
      <w:bookmarkStart w:id="4" w:name="_Toc45133891"/>
      <w:bookmarkStart w:id="5" w:name="_Toc49931571"/>
      <w:bookmarkStart w:id="6" w:name="_Toc51762829"/>
      <w:bookmarkStart w:id="7" w:name="_Toc58848465"/>
      <w:bookmarkStart w:id="8" w:name="_Toc59017503"/>
      <w:bookmarkStart w:id="9" w:name="_Toc66279492"/>
      <w:bookmarkStart w:id="10" w:name="_Toc68168514"/>
      <w:bookmarkStart w:id="11" w:name="_Toc83232967"/>
      <w:bookmarkStart w:id="12" w:name="_Toc85549933"/>
      <w:bookmarkStart w:id="13" w:name="_Toc90655415"/>
      <w:bookmarkStart w:id="14" w:name="_Toc98182947"/>
      <w:bookmarkStart w:id="15" w:name="_Toc98182959"/>
      <w:bookmarkStart w:id="16" w:name="_Toc36039071"/>
      <w:bookmarkStart w:id="17" w:name="_Toc44688487"/>
      <w:bookmarkStart w:id="18" w:name="_Toc45133903"/>
      <w:bookmarkStart w:id="19" w:name="_Toc49931583"/>
      <w:bookmarkStart w:id="20" w:name="_Toc51762841"/>
      <w:bookmarkStart w:id="21" w:name="_Toc58848477"/>
      <w:bookmarkStart w:id="22" w:name="_Toc59017515"/>
      <w:bookmarkStart w:id="23" w:name="_Toc66279504"/>
      <w:bookmarkStart w:id="24" w:name="_Toc68168526"/>
      <w:bookmarkStart w:id="25" w:name="_Toc83232979"/>
      <w:bookmarkStart w:id="26" w:name="_Toc85549945"/>
      <w:bookmarkStart w:id="27" w:name="_Toc90655427"/>
      <w:r>
        <w:t>6.2.13.3.2</w:t>
      </w:r>
      <w:r>
        <w:tab/>
        <w:t>GET</w:t>
      </w:r>
      <w:bookmarkEnd w:id="1"/>
      <w:bookmarkEnd w:id="2"/>
      <w:bookmarkEnd w:id="3"/>
      <w:bookmarkEnd w:id="4"/>
      <w:bookmarkEnd w:id="5"/>
      <w:bookmarkEnd w:id="6"/>
      <w:bookmarkEnd w:id="7"/>
      <w:bookmarkEnd w:id="8"/>
      <w:bookmarkEnd w:id="9"/>
      <w:bookmarkEnd w:id="10"/>
      <w:bookmarkEnd w:id="11"/>
      <w:bookmarkEnd w:id="12"/>
      <w:bookmarkEnd w:id="13"/>
      <w:bookmarkEnd w:id="14"/>
    </w:p>
    <w:p w14:paraId="6F7E86FE" w14:textId="77777777" w:rsidR="004662D3" w:rsidRDefault="004662D3" w:rsidP="004662D3">
      <w:r>
        <w:t>This method shall support the URI query parameters specified in table 6.2.13.3.2-1.</w:t>
      </w:r>
    </w:p>
    <w:p w14:paraId="640DB449" w14:textId="77777777" w:rsidR="004662D3" w:rsidRDefault="004662D3" w:rsidP="004662D3">
      <w:pPr>
        <w:pStyle w:val="TH"/>
        <w:rPr>
          <w:rFonts w:cs="Arial"/>
        </w:rPr>
      </w:pPr>
      <w:r>
        <w:t>Table 6.2.13.3.2-1: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4662D3" w14:paraId="2391DA3B" w14:textId="77777777" w:rsidTr="00F130C3">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hideMark/>
          </w:tcPr>
          <w:p w14:paraId="7CCA31A7" w14:textId="77777777" w:rsidR="004662D3" w:rsidRDefault="004662D3" w:rsidP="00F130C3">
            <w:pPr>
              <w:pStyle w:val="TAH"/>
            </w:pPr>
            <w:r>
              <w:t>Name</w:t>
            </w:r>
          </w:p>
        </w:tc>
        <w:tc>
          <w:tcPr>
            <w:tcW w:w="1548" w:type="dxa"/>
            <w:tcBorders>
              <w:top w:val="single" w:sz="4" w:space="0" w:color="auto"/>
              <w:left w:val="single" w:sz="4" w:space="0" w:color="auto"/>
              <w:bottom w:val="single" w:sz="4" w:space="0" w:color="auto"/>
              <w:right w:val="single" w:sz="4" w:space="0" w:color="auto"/>
            </w:tcBorders>
            <w:shd w:val="clear" w:color="auto" w:fill="C0C0C0"/>
            <w:hideMark/>
          </w:tcPr>
          <w:p w14:paraId="73DFCB67" w14:textId="77777777" w:rsidR="004662D3" w:rsidRDefault="004662D3" w:rsidP="00F130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B1272" w14:textId="77777777" w:rsidR="004662D3" w:rsidRDefault="004662D3" w:rsidP="00F130C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F8C22" w14:textId="77777777" w:rsidR="004662D3" w:rsidRDefault="004662D3" w:rsidP="00F130C3">
            <w:pPr>
              <w:pStyle w:val="TAH"/>
            </w:pPr>
            <w:r>
              <w:t>Cardinality</w:t>
            </w:r>
          </w:p>
        </w:tc>
        <w:tc>
          <w:tcPr>
            <w:tcW w:w="48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BFE3C4" w14:textId="77777777" w:rsidR="004662D3" w:rsidRDefault="004662D3" w:rsidP="00F130C3">
            <w:pPr>
              <w:pStyle w:val="TAH"/>
            </w:pPr>
            <w:r>
              <w:t>Description</w:t>
            </w:r>
          </w:p>
        </w:tc>
      </w:tr>
      <w:tr w:rsidR="004662D3" w14:paraId="7D3C462A" w14:textId="77777777" w:rsidTr="00F130C3">
        <w:trPr>
          <w:jc w:val="center"/>
        </w:trPr>
        <w:tc>
          <w:tcPr>
            <w:tcW w:w="1590" w:type="dxa"/>
            <w:tcBorders>
              <w:top w:val="single" w:sz="4" w:space="0" w:color="auto"/>
              <w:left w:val="single" w:sz="4" w:space="0" w:color="auto"/>
              <w:bottom w:val="single" w:sz="4" w:space="0" w:color="auto"/>
              <w:right w:val="single" w:sz="4" w:space="0" w:color="auto"/>
            </w:tcBorders>
            <w:shd w:val="clear" w:color="auto" w:fill="auto"/>
          </w:tcPr>
          <w:p w14:paraId="2D6DBF02" w14:textId="77777777" w:rsidR="004662D3" w:rsidRDefault="004662D3" w:rsidP="00F130C3">
            <w:pPr>
              <w:pStyle w:val="TAL"/>
            </w:pPr>
            <w:r>
              <w:t>data-filter</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664584B1" w14:textId="77777777" w:rsidR="004662D3" w:rsidRDefault="004662D3" w:rsidP="00F130C3">
            <w:pPr>
              <w:pStyle w:val="TAL"/>
            </w:pPr>
            <w:proofErr w:type="spellStart"/>
            <w:r>
              <w:t>DataFilter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0079C2" w14:textId="77777777" w:rsidR="004662D3" w:rsidRDefault="004662D3" w:rsidP="00F130C3">
            <w:pPr>
              <w:pStyle w:val="TAL"/>
            </w:pPr>
            <w:r>
              <w:t>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4BB9D3" w14:textId="77777777" w:rsidR="004662D3" w:rsidRDefault="004662D3" w:rsidP="00F130C3">
            <w:pPr>
              <w:pStyle w:val="TAL"/>
            </w:pPr>
            <w:r>
              <w:t>0..1</w:t>
            </w:r>
          </w:p>
        </w:tc>
        <w:tc>
          <w:tcPr>
            <w:tcW w:w="4840" w:type="dxa"/>
            <w:tcBorders>
              <w:top w:val="single" w:sz="4" w:space="0" w:color="auto"/>
              <w:left w:val="single" w:sz="4" w:space="0" w:color="auto"/>
              <w:bottom w:val="single" w:sz="4" w:space="0" w:color="auto"/>
              <w:right w:val="single" w:sz="4" w:space="0" w:color="auto"/>
            </w:tcBorders>
            <w:shd w:val="clear" w:color="auto" w:fill="auto"/>
            <w:vAlign w:val="center"/>
          </w:tcPr>
          <w:p w14:paraId="021957D7" w14:textId="77777777" w:rsidR="000C1C9F" w:rsidRDefault="004662D3" w:rsidP="00F130C3">
            <w:pPr>
              <w:pStyle w:val="TAL"/>
              <w:rPr>
                <w:ins w:id="28" w:author="Ericsson April r0" w:date="2022-03-22T19:04:00Z"/>
              </w:rPr>
            </w:pPr>
            <w:r>
              <w:t xml:space="preserve">Indicate the data filter (e.g. </w:t>
            </w:r>
            <w:proofErr w:type="spellStart"/>
            <w:r>
              <w:t>dnn</w:t>
            </w:r>
            <w:proofErr w:type="spellEnd"/>
            <w:r>
              <w:t>) for the query.</w:t>
            </w:r>
            <w:ins w:id="29" w:author="Ericsson April r0" w:date="2022-03-22T19:04:00Z">
              <w:r w:rsidR="000C1C9F">
                <w:t xml:space="preserve"> </w:t>
              </w:r>
            </w:ins>
          </w:p>
          <w:p w14:paraId="0124D642" w14:textId="3AE6EFEB" w:rsidR="004662D3" w:rsidRDefault="000C1C9F" w:rsidP="00F130C3">
            <w:pPr>
              <w:pStyle w:val="TAL"/>
            </w:pPr>
            <w:ins w:id="30" w:author="Ericsson April r0" w:date="2022-03-22T19:04:00Z">
              <w:r>
                <w:t xml:space="preserve">When present, the UDR shall return the </w:t>
              </w:r>
            </w:ins>
            <w:proofErr w:type="spellStart"/>
            <w:ins w:id="31" w:author="Ericsson April r0" w:date="2022-03-22T19:05:00Z">
              <w:r>
                <w:t>IndividualApplicationDataSubscription</w:t>
              </w:r>
              <w:proofErr w:type="spellEnd"/>
              <w:r>
                <w:t xml:space="preserve"> resource</w:t>
              </w:r>
              <w:r w:rsidR="00FA65C6">
                <w:t>(</w:t>
              </w:r>
              <w:r>
                <w:t>s</w:t>
              </w:r>
              <w:r w:rsidR="00FA65C6">
                <w:t>)</w:t>
              </w:r>
              <w:r>
                <w:t xml:space="preserve"> </w:t>
              </w:r>
              <w:r w:rsidR="0009119A">
                <w:t xml:space="preserve">that </w:t>
              </w:r>
            </w:ins>
            <w:ins w:id="32" w:author="Ericsson April r0" w:date="2022-03-22T19:06:00Z">
              <w:r w:rsidR="003411EF">
                <w:t xml:space="preserve">match the indicated </w:t>
              </w:r>
            </w:ins>
            <w:ins w:id="33" w:author="Ericsson April r0" w:date="2022-03-22T19:07:00Z">
              <w:r w:rsidR="003411EF">
                <w:t xml:space="preserve">"data-filter" within an entry of the </w:t>
              </w:r>
            </w:ins>
            <w:ins w:id="34" w:author="Ericsson April r0" w:date="2022-03-22T19:08:00Z">
              <w:r w:rsidR="00624C8C">
                <w:t>"</w:t>
              </w:r>
              <w:proofErr w:type="spellStart"/>
              <w:r w:rsidR="00624C8C">
                <w:t>dataFilters</w:t>
              </w:r>
              <w:proofErr w:type="spellEnd"/>
              <w:r w:rsidR="00624C8C">
                <w:t>" property</w:t>
              </w:r>
              <w:r w:rsidR="00053C33">
                <w:t>.</w:t>
              </w:r>
            </w:ins>
          </w:p>
        </w:tc>
      </w:tr>
    </w:tbl>
    <w:p w14:paraId="0C5CAF33" w14:textId="77777777" w:rsidR="004662D3" w:rsidRDefault="004662D3" w:rsidP="004662D3">
      <w:pPr>
        <w:rPr>
          <w:lang w:eastAsia="zh-CN"/>
        </w:rPr>
      </w:pPr>
    </w:p>
    <w:p w14:paraId="5AB9F2CB" w14:textId="77777777" w:rsidR="004662D3" w:rsidRDefault="004662D3" w:rsidP="004662D3">
      <w:r>
        <w:t>This method shall support the request data structures specified in table 6.2.13.3.2-2 and the response data structures and response codes specified in table 6.2.13.3.2-3.</w:t>
      </w:r>
    </w:p>
    <w:p w14:paraId="2AA44996" w14:textId="77777777" w:rsidR="004662D3" w:rsidRDefault="004662D3" w:rsidP="004662D3">
      <w:pPr>
        <w:pStyle w:val="TH"/>
      </w:pPr>
      <w:r>
        <w:t>Table 6.2.13.3.2-2: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4662D3" w14:paraId="7AE1BB46" w14:textId="77777777" w:rsidTr="00F130C3">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BA7D249" w14:textId="77777777" w:rsidR="004662D3" w:rsidRDefault="004662D3" w:rsidP="00F130C3">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03B2FB4" w14:textId="77777777" w:rsidR="004662D3" w:rsidRDefault="004662D3" w:rsidP="00F130C3">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9A20FE4" w14:textId="77777777" w:rsidR="004662D3" w:rsidRDefault="004662D3" w:rsidP="00F130C3">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486F46" w14:textId="77777777" w:rsidR="004662D3" w:rsidRDefault="004662D3" w:rsidP="00F130C3">
            <w:pPr>
              <w:pStyle w:val="TAH"/>
            </w:pPr>
            <w:r>
              <w:t>Description</w:t>
            </w:r>
          </w:p>
        </w:tc>
      </w:tr>
      <w:tr w:rsidR="004662D3" w14:paraId="4F30E6D9" w14:textId="77777777" w:rsidTr="00F130C3">
        <w:trPr>
          <w:jc w:val="center"/>
        </w:trPr>
        <w:tc>
          <w:tcPr>
            <w:tcW w:w="1612" w:type="dxa"/>
            <w:tcBorders>
              <w:top w:val="single" w:sz="4" w:space="0" w:color="auto"/>
              <w:left w:val="single" w:sz="6" w:space="0" w:color="000000"/>
              <w:bottom w:val="single" w:sz="6" w:space="0" w:color="000000"/>
              <w:right w:val="single" w:sz="6" w:space="0" w:color="000000"/>
            </w:tcBorders>
          </w:tcPr>
          <w:p w14:paraId="40DA6D62" w14:textId="77777777" w:rsidR="004662D3" w:rsidRDefault="004662D3" w:rsidP="00F130C3">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16A3134F" w14:textId="77777777" w:rsidR="004662D3" w:rsidRDefault="004662D3" w:rsidP="00F130C3">
            <w:pPr>
              <w:pStyle w:val="TAC"/>
            </w:pPr>
          </w:p>
        </w:tc>
        <w:tc>
          <w:tcPr>
            <w:tcW w:w="1264" w:type="dxa"/>
            <w:tcBorders>
              <w:top w:val="single" w:sz="4" w:space="0" w:color="auto"/>
              <w:left w:val="single" w:sz="6" w:space="0" w:color="000000"/>
              <w:bottom w:val="single" w:sz="6" w:space="0" w:color="000000"/>
              <w:right w:val="single" w:sz="6" w:space="0" w:color="000000"/>
            </w:tcBorders>
          </w:tcPr>
          <w:p w14:paraId="092874DA" w14:textId="77777777" w:rsidR="004662D3" w:rsidRDefault="004662D3" w:rsidP="00F130C3">
            <w:pPr>
              <w:pStyle w:val="TAL"/>
            </w:pPr>
          </w:p>
        </w:tc>
        <w:tc>
          <w:tcPr>
            <w:tcW w:w="6381" w:type="dxa"/>
            <w:tcBorders>
              <w:top w:val="single" w:sz="4" w:space="0" w:color="auto"/>
              <w:left w:val="single" w:sz="6" w:space="0" w:color="000000"/>
              <w:bottom w:val="single" w:sz="6" w:space="0" w:color="000000"/>
              <w:right w:val="single" w:sz="6" w:space="0" w:color="000000"/>
            </w:tcBorders>
          </w:tcPr>
          <w:p w14:paraId="701776AE" w14:textId="77777777" w:rsidR="004662D3" w:rsidRDefault="004662D3" w:rsidP="00F130C3">
            <w:pPr>
              <w:pStyle w:val="TAL"/>
            </w:pPr>
          </w:p>
        </w:tc>
      </w:tr>
    </w:tbl>
    <w:p w14:paraId="2214F391" w14:textId="77777777" w:rsidR="004662D3" w:rsidRDefault="004662D3" w:rsidP="004662D3"/>
    <w:p w14:paraId="18D0C843" w14:textId="77777777" w:rsidR="004662D3" w:rsidRDefault="004662D3" w:rsidP="004662D3">
      <w:pPr>
        <w:pStyle w:val="TH"/>
      </w:pPr>
      <w:r>
        <w:t>Table 6.2.13.3.2-3: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4662D3" w14:paraId="621351FF" w14:textId="77777777" w:rsidTr="00F130C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C9F69DD" w14:textId="77777777" w:rsidR="004662D3" w:rsidRDefault="004662D3" w:rsidP="00F130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AD0D9E" w14:textId="77777777" w:rsidR="004662D3" w:rsidRDefault="004662D3" w:rsidP="00F130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F02111" w14:textId="77777777" w:rsidR="004662D3" w:rsidRDefault="004662D3" w:rsidP="00F130C3">
            <w:pPr>
              <w:pStyle w:val="TAH"/>
            </w:pPr>
            <w:r>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6316BA1" w14:textId="77777777" w:rsidR="004662D3" w:rsidRDefault="004662D3" w:rsidP="00F130C3">
            <w:pPr>
              <w:pStyle w:val="TAH"/>
            </w:pPr>
            <w:r>
              <w:t>Response</w:t>
            </w:r>
          </w:p>
          <w:p w14:paraId="40FAF341" w14:textId="77777777" w:rsidR="004662D3" w:rsidRDefault="004662D3" w:rsidP="00F130C3">
            <w:pPr>
              <w:pStyle w:val="TAH"/>
            </w:pPr>
            <w:r>
              <w:t>codes</w:t>
            </w:r>
          </w:p>
        </w:tc>
        <w:tc>
          <w:tcPr>
            <w:tcW w:w="4698" w:type="dxa"/>
            <w:tcBorders>
              <w:top w:val="single" w:sz="4" w:space="0" w:color="auto"/>
              <w:left w:val="single" w:sz="4" w:space="0" w:color="auto"/>
              <w:bottom w:val="single" w:sz="4" w:space="0" w:color="auto"/>
              <w:right w:val="single" w:sz="4" w:space="0" w:color="auto"/>
            </w:tcBorders>
            <w:shd w:val="clear" w:color="auto" w:fill="C0C0C0"/>
            <w:hideMark/>
          </w:tcPr>
          <w:p w14:paraId="7652D070" w14:textId="77777777" w:rsidR="004662D3" w:rsidRDefault="004662D3" w:rsidP="00F130C3">
            <w:pPr>
              <w:pStyle w:val="TAH"/>
            </w:pPr>
            <w:r>
              <w:t>Description</w:t>
            </w:r>
          </w:p>
        </w:tc>
      </w:tr>
      <w:tr w:rsidR="004662D3" w14:paraId="63552B35" w14:textId="77777777" w:rsidTr="00F130C3">
        <w:trPr>
          <w:jc w:val="center"/>
        </w:trPr>
        <w:tc>
          <w:tcPr>
            <w:tcW w:w="2004" w:type="dxa"/>
            <w:tcBorders>
              <w:top w:val="single" w:sz="4" w:space="0" w:color="auto"/>
              <w:left w:val="single" w:sz="6" w:space="0" w:color="000000"/>
              <w:bottom w:val="single" w:sz="4" w:space="0" w:color="auto"/>
              <w:right w:val="single" w:sz="6" w:space="0" w:color="000000"/>
            </w:tcBorders>
            <w:hideMark/>
          </w:tcPr>
          <w:p w14:paraId="1A3D807A" w14:textId="77777777" w:rsidR="004662D3" w:rsidRDefault="004662D3" w:rsidP="00F130C3">
            <w:pPr>
              <w:pStyle w:val="TAL"/>
            </w:pPr>
            <w:r>
              <w:rPr>
                <w:lang w:eastAsia="zh-CN"/>
              </w:rPr>
              <w:t>array(</w:t>
            </w:r>
            <w:proofErr w:type="spellStart"/>
            <w:r>
              <w:rPr>
                <w:lang w:eastAsia="zh-CN"/>
              </w:rPr>
              <w:t>ApplicationDataSubs</w:t>
            </w:r>
            <w:proofErr w:type="spellEnd"/>
            <w:r>
              <w:rPr>
                <w:lang w:eastAsia="zh-CN"/>
              </w:rPr>
              <w:t>)</w:t>
            </w:r>
          </w:p>
        </w:tc>
        <w:tc>
          <w:tcPr>
            <w:tcW w:w="425" w:type="dxa"/>
            <w:tcBorders>
              <w:top w:val="single" w:sz="4" w:space="0" w:color="auto"/>
              <w:left w:val="single" w:sz="6" w:space="0" w:color="000000"/>
              <w:bottom w:val="single" w:sz="4" w:space="0" w:color="auto"/>
              <w:right w:val="single" w:sz="6" w:space="0" w:color="000000"/>
            </w:tcBorders>
            <w:hideMark/>
          </w:tcPr>
          <w:p w14:paraId="44767DD2" w14:textId="77777777" w:rsidR="004662D3" w:rsidRDefault="004662D3" w:rsidP="00F130C3">
            <w:pPr>
              <w:pStyle w:val="TAC"/>
            </w:pPr>
            <w:r>
              <w:t>M</w:t>
            </w:r>
          </w:p>
        </w:tc>
        <w:tc>
          <w:tcPr>
            <w:tcW w:w="1134" w:type="dxa"/>
            <w:tcBorders>
              <w:top w:val="single" w:sz="4" w:space="0" w:color="auto"/>
              <w:left w:val="single" w:sz="6" w:space="0" w:color="000000"/>
              <w:bottom w:val="single" w:sz="4" w:space="0" w:color="auto"/>
              <w:right w:val="single" w:sz="6" w:space="0" w:color="000000"/>
            </w:tcBorders>
            <w:hideMark/>
          </w:tcPr>
          <w:p w14:paraId="10C5AF4B" w14:textId="77777777" w:rsidR="004662D3" w:rsidRDefault="004662D3" w:rsidP="00F130C3">
            <w:pPr>
              <w:pStyle w:val="TAL"/>
            </w:pPr>
            <w:r>
              <w:rPr>
                <w:lang w:eastAsia="zh-CN"/>
              </w:rPr>
              <w:t>0..N</w:t>
            </w:r>
          </w:p>
        </w:tc>
        <w:tc>
          <w:tcPr>
            <w:tcW w:w="1418" w:type="dxa"/>
            <w:tcBorders>
              <w:top w:val="single" w:sz="4" w:space="0" w:color="auto"/>
              <w:left w:val="single" w:sz="6" w:space="0" w:color="000000"/>
              <w:bottom w:val="single" w:sz="4" w:space="0" w:color="auto"/>
              <w:right w:val="single" w:sz="6" w:space="0" w:color="000000"/>
            </w:tcBorders>
            <w:hideMark/>
          </w:tcPr>
          <w:p w14:paraId="0AE28719" w14:textId="77777777" w:rsidR="004662D3" w:rsidRDefault="004662D3" w:rsidP="00F130C3">
            <w:pPr>
              <w:pStyle w:val="TAL"/>
            </w:pPr>
            <w:r>
              <w:rPr>
                <w:lang w:eastAsia="zh-CN"/>
              </w:rPr>
              <w:t>200 OK</w:t>
            </w:r>
          </w:p>
        </w:tc>
        <w:tc>
          <w:tcPr>
            <w:tcW w:w="4698" w:type="dxa"/>
            <w:tcBorders>
              <w:top w:val="single" w:sz="4" w:space="0" w:color="auto"/>
              <w:left w:val="single" w:sz="6" w:space="0" w:color="000000"/>
              <w:bottom w:val="single" w:sz="4" w:space="0" w:color="auto"/>
              <w:right w:val="single" w:sz="6" w:space="0" w:color="000000"/>
            </w:tcBorders>
            <w:hideMark/>
          </w:tcPr>
          <w:p w14:paraId="2F657C0F" w14:textId="77777777" w:rsidR="004662D3" w:rsidRDefault="004662D3" w:rsidP="00F130C3">
            <w:pPr>
              <w:pStyle w:val="TAL"/>
            </w:pPr>
            <w:r>
              <w:t>The subscription information as request in the request URI query parameter(s) are returned.</w:t>
            </w:r>
          </w:p>
        </w:tc>
      </w:tr>
      <w:tr w:rsidR="004662D3" w14:paraId="7C272356" w14:textId="77777777" w:rsidTr="00F130C3">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55676F56" w14:textId="77777777" w:rsidR="004662D3" w:rsidRDefault="004662D3" w:rsidP="00F130C3">
            <w:pPr>
              <w:pStyle w:val="TAN"/>
            </w:pPr>
            <w:r>
              <w:t>NOTE:</w:t>
            </w:r>
            <w:r>
              <w:tab/>
              <w:t>The mandatory HTTP error status codes for the GET method listed in table 5.2.7.1-1 of 3GPP TS 29.500 [4] also apply.</w:t>
            </w:r>
          </w:p>
        </w:tc>
      </w:tr>
    </w:tbl>
    <w:p w14:paraId="04838611" w14:textId="77777777" w:rsidR="004662D3" w:rsidRDefault="004662D3" w:rsidP="004662D3"/>
    <w:bookmarkEnd w:id="15"/>
    <w:bookmarkEnd w:id="16"/>
    <w:bookmarkEnd w:id="17"/>
    <w:bookmarkEnd w:id="18"/>
    <w:bookmarkEnd w:id="19"/>
    <w:bookmarkEnd w:id="20"/>
    <w:bookmarkEnd w:id="21"/>
    <w:bookmarkEnd w:id="22"/>
    <w:bookmarkEnd w:id="23"/>
    <w:bookmarkEnd w:id="24"/>
    <w:bookmarkEnd w:id="25"/>
    <w:bookmarkEnd w:id="26"/>
    <w:bookmarkEnd w:id="27"/>
    <w:p w14:paraId="774C0E9F" w14:textId="5A2CBC2C" w:rsidR="00BD65E2" w:rsidRPr="004A259A" w:rsidRDefault="00BD65E2" w:rsidP="00BD65E2">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477622A7" w14:textId="77777777" w:rsidR="00C75951" w:rsidRDefault="00C75951" w:rsidP="00C75951">
      <w:pPr>
        <w:pStyle w:val="Heading4"/>
      </w:pPr>
      <w:bookmarkStart w:id="35" w:name="_Toc28012810"/>
      <w:bookmarkStart w:id="36" w:name="_Toc36039097"/>
      <w:bookmarkStart w:id="37" w:name="_Toc44688513"/>
      <w:bookmarkStart w:id="38" w:name="_Toc45133929"/>
      <w:bookmarkStart w:id="39" w:name="_Toc49931609"/>
      <w:bookmarkStart w:id="40" w:name="_Toc51762867"/>
      <w:bookmarkStart w:id="41" w:name="_Toc58848503"/>
      <w:bookmarkStart w:id="42" w:name="_Toc59017541"/>
      <w:bookmarkStart w:id="43" w:name="_Toc66279530"/>
      <w:bookmarkStart w:id="44" w:name="_Toc68168552"/>
      <w:bookmarkStart w:id="45" w:name="_Toc83233017"/>
      <w:bookmarkStart w:id="46" w:name="_Toc85549995"/>
      <w:bookmarkStart w:id="47" w:name="_Toc90655477"/>
      <w:bookmarkStart w:id="48" w:name="_Toc98183009"/>
      <w:r>
        <w:lastRenderedPageBreak/>
        <w:t>6.4.2.12</w:t>
      </w:r>
      <w:r>
        <w:tab/>
        <w:t xml:space="preserve">Type </w:t>
      </w:r>
      <w:proofErr w:type="spellStart"/>
      <w:r>
        <w:t>DataFilter</w:t>
      </w:r>
      <w:bookmarkEnd w:id="35"/>
      <w:bookmarkEnd w:id="36"/>
      <w:bookmarkEnd w:id="37"/>
      <w:bookmarkEnd w:id="38"/>
      <w:bookmarkEnd w:id="39"/>
      <w:bookmarkEnd w:id="40"/>
      <w:bookmarkEnd w:id="41"/>
      <w:bookmarkEnd w:id="42"/>
      <w:bookmarkEnd w:id="43"/>
      <w:bookmarkEnd w:id="44"/>
      <w:bookmarkEnd w:id="45"/>
      <w:bookmarkEnd w:id="46"/>
      <w:bookmarkEnd w:id="47"/>
      <w:bookmarkEnd w:id="48"/>
      <w:proofErr w:type="spellEnd"/>
    </w:p>
    <w:p w14:paraId="1A1C3185" w14:textId="77777777" w:rsidR="00C75951" w:rsidRDefault="00C75951" w:rsidP="00C75951">
      <w:pPr>
        <w:pStyle w:val="TH"/>
      </w:pPr>
      <w:r>
        <w:t xml:space="preserve">Table 6.4.2.12-1: Definition of type </w:t>
      </w:r>
      <w:proofErr w:type="spellStart"/>
      <w:r>
        <w:t>DataFilter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67"/>
        <w:gridCol w:w="1697"/>
        <w:gridCol w:w="286"/>
        <w:gridCol w:w="1067"/>
        <w:gridCol w:w="3905"/>
        <w:gridCol w:w="1207"/>
      </w:tblGrid>
      <w:tr w:rsidR="00C75951" w14:paraId="17FBC90B" w14:textId="77777777" w:rsidTr="00F130C3">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46A46E6B" w14:textId="77777777" w:rsidR="00C75951" w:rsidRDefault="00C75951" w:rsidP="00F130C3">
            <w:pPr>
              <w:pStyle w:val="TAH"/>
            </w:pPr>
            <w:r>
              <w:t>Attribute name</w:t>
            </w:r>
          </w:p>
        </w:tc>
        <w:tc>
          <w:tcPr>
            <w:tcW w:w="868" w:type="pct"/>
            <w:tcBorders>
              <w:top w:val="single" w:sz="4" w:space="0" w:color="auto"/>
              <w:left w:val="single" w:sz="4" w:space="0" w:color="auto"/>
              <w:bottom w:val="single" w:sz="4" w:space="0" w:color="auto"/>
              <w:right w:val="single" w:sz="4" w:space="0" w:color="auto"/>
            </w:tcBorders>
            <w:shd w:val="clear" w:color="auto" w:fill="C0C0C0"/>
            <w:hideMark/>
          </w:tcPr>
          <w:p w14:paraId="2D2CD411" w14:textId="77777777" w:rsidR="00C75951" w:rsidRDefault="00C75951" w:rsidP="00F130C3">
            <w:pPr>
              <w:pStyle w:val="TAH"/>
            </w:pPr>
            <w:r>
              <w:t>Data type</w:t>
            </w:r>
          </w:p>
        </w:tc>
        <w:tc>
          <w:tcPr>
            <w:tcW w:w="146" w:type="pct"/>
            <w:tcBorders>
              <w:top w:val="single" w:sz="4" w:space="0" w:color="auto"/>
              <w:left w:val="single" w:sz="4" w:space="0" w:color="auto"/>
              <w:bottom w:val="single" w:sz="4" w:space="0" w:color="auto"/>
              <w:right w:val="single" w:sz="4" w:space="0" w:color="auto"/>
            </w:tcBorders>
            <w:shd w:val="clear" w:color="auto" w:fill="C0C0C0"/>
            <w:hideMark/>
          </w:tcPr>
          <w:p w14:paraId="2BD057CF" w14:textId="77777777" w:rsidR="00C75951" w:rsidRDefault="00C75951" w:rsidP="00F130C3">
            <w:pPr>
              <w:pStyle w:val="TAH"/>
            </w:pPr>
            <w:r>
              <w:t>P</w:t>
            </w:r>
          </w:p>
        </w:tc>
        <w:tc>
          <w:tcPr>
            <w:tcW w:w="546" w:type="pct"/>
            <w:tcBorders>
              <w:top w:val="single" w:sz="4" w:space="0" w:color="auto"/>
              <w:left w:val="single" w:sz="4" w:space="0" w:color="auto"/>
              <w:bottom w:val="single" w:sz="4" w:space="0" w:color="auto"/>
              <w:right w:val="single" w:sz="4" w:space="0" w:color="auto"/>
            </w:tcBorders>
            <w:shd w:val="clear" w:color="auto" w:fill="C0C0C0"/>
            <w:hideMark/>
          </w:tcPr>
          <w:p w14:paraId="72C56C8C" w14:textId="77777777" w:rsidR="00C75951" w:rsidRDefault="00C75951" w:rsidP="00F130C3">
            <w:pPr>
              <w:pStyle w:val="TAH"/>
            </w:pPr>
            <w:r>
              <w:t>Cardinality</w:t>
            </w:r>
          </w:p>
        </w:tc>
        <w:tc>
          <w:tcPr>
            <w:tcW w:w="2073" w:type="pct"/>
            <w:tcBorders>
              <w:top w:val="single" w:sz="4" w:space="0" w:color="auto"/>
              <w:left w:val="single" w:sz="4" w:space="0" w:color="auto"/>
              <w:bottom w:val="single" w:sz="4" w:space="0" w:color="auto"/>
              <w:right w:val="single" w:sz="4" w:space="0" w:color="auto"/>
            </w:tcBorders>
            <w:shd w:val="clear" w:color="auto" w:fill="C0C0C0"/>
            <w:hideMark/>
          </w:tcPr>
          <w:p w14:paraId="1AE23A96" w14:textId="77777777" w:rsidR="00C75951" w:rsidRDefault="00C75951" w:rsidP="00F130C3">
            <w:pPr>
              <w:pStyle w:val="TAH"/>
            </w:pPr>
            <w:r>
              <w:t>Description</w:t>
            </w:r>
          </w:p>
        </w:tc>
        <w:tc>
          <w:tcPr>
            <w:tcW w:w="617" w:type="pct"/>
            <w:tcBorders>
              <w:top w:val="single" w:sz="4" w:space="0" w:color="auto"/>
              <w:left w:val="single" w:sz="4" w:space="0" w:color="auto"/>
              <w:bottom w:val="single" w:sz="4" w:space="0" w:color="auto"/>
              <w:right w:val="single" w:sz="4" w:space="0" w:color="auto"/>
            </w:tcBorders>
            <w:shd w:val="clear" w:color="auto" w:fill="C0C0C0"/>
          </w:tcPr>
          <w:p w14:paraId="73EE4C8E" w14:textId="77777777" w:rsidR="00C75951" w:rsidRDefault="00C75951" w:rsidP="00F130C3">
            <w:pPr>
              <w:pStyle w:val="TAH"/>
            </w:pPr>
            <w:r>
              <w:t>Applicability</w:t>
            </w:r>
          </w:p>
        </w:tc>
      </w:tr>
      <w:tr w:rsidR="00C75951" w14:paraId="15328DBD" w14:textId="77777777" w:rsidTr="00F130C3">
        <w:trPr>
          <w:jc w:val="center"/>
        </w:trPr>
        <w:tc>
          <w:tcPr>
            <w:tcW w:w="750" w:type="pct"/>
            <w:tcBorders>
              <w:top w:val="single" w:sz="4" w:space="0" w:color="auto"/>
              <w:left w:val="single" w:sz="4" w:space="0" w:color="auto"/>
              <w:bottom w:val="single" w:sz="4" w:space="0" w:color="auto"/>
              <w:right w:val="single" w:sz="4" w:space="0" w:color="auto"/>
            </w:tcBorders>
          </w:tcPr>
          <w:p w14:paraId="315C5C60" w14:textId="77777777" w:rsidR="00C75951" w:rsidRDefault="00C75951" w:rsidP="00F130C3">
            <w:pPr>
              <w:pStyle w:val="TAL"/>
              <w:rPr>
                <w:rFonts w:cs="Arial"/>
                <w:szCs w:val="18"/>
                <w:lang w:eastAsia="zh-CN"/>
              </w:rPr>
            </w:pPr>
            <w:proofErr w:type="spellStart"/>
            <w:r>
              <w:rPr>
                <w:rFonts w:cs="Arial" w:hint="eastAsia"/>
                <w:szCs w:val="18"/>
                <w:lang w:eastAsia="zh-CN"/>
              </w:rPr>
              <w:t>dataInd</w:t>
            </w:r>
            <w:proofErr w:type="spellEnd"/>
          </w:p>
        </w:tc>
        <w:tc>
          <w:tcPr>
            <w:tcW w:w="868" w:type="pct"/>
            <w:tcBorders>
              <w:top w:val="single" w:sz="4" w:space="0" w:color="auto"/>
              <w:left w:val="single" w:sz="4" w:space="0" w:color="auto"/>
              <w:bottom w:val="single" w:sz="4" w:space="0" w:color="auto"/>
              <w:right w:val="single" w:sz="4" w:space="0" w:color="auto"/>
            </w:tcBorders>
          </w:tcPr>
          <w:p w14:paraId="3F509D40" w14:textId="77777777" w:rsidR="00C75951" w:rsidRDefault="00C75951" w:rsidP="00F130C3">
            <w:pPr>
              <w:pStyle w:val="TAL"/>
              <w:rPr>
                <w:rFonts w:cs="Arial"/>
                <w:szCs w:val="18"/>
                <w:lang w:eastAsia="zh-CN"/>
              </w:rPr>
            </w:pPr>
            <w:proofErr w:type="spellStart"/>
            <w:r>
              <w:rPr>
                <w:rFonts w:cs="Arial" w:hint="eastAsia"/>
                <w:szCs w:val="18"/>
                <w:lang w:eastAsia="zh-CN"/>
              </w:rPr>
              <w:t>DataInd</w:t>
            </w:r>
            <w:proofErr w:type="spellEnd"/>
          </w:p>
        </w:tc>
        <w:tc>
          <w:tcPr>
            <w:tcW w:w="146" w:type="pct"/>
            <w:tcBorders>
              <w:top w:val="single" w:sz="4" w:space="0" w:color="auto"/>
              <w:left w:val="single" w:sz="4" w:space="0" w:color="auto"/>
              <w:bottom w:val="single" w:sz="4" w:space="0" w:color="auto"/>
              <w:right w:val="single" w:sz="4" w:space="0" w:color="auto"/>
            </w:tcBorders>
          </w:tcPr>
          <w:p w14:paraId="12AD79F1" w14:textId="77777777" w:rsidR="00C75951" w:rsidRDefault="00C75951" w:rsidP="00F130C3">
            <w:pPr>
              <w:pStyle w:val="TAC"/>
              <w:rPr>
                <w:rFonts w:cs="Arial"/>
                <w:szCs w:val="18"/>
                <w:lang w:eastAsia="zh-CN"/>
              </w:rPr>
            </w:pPr>
            <w:r>
              <w:rPr>
                <w:rFonts w:cs="Arial" w:hint="eastAsia"/>
                <w:szCs w:val="18"/>
                <w:lang w:eastAsia="zh-CN"/>
              </w:rPr>
              <w:t>M</w:t>
            </w:r>
          </w:p>
        </w:tc>
        <w:tc>
          <w:tcPr>
            <w:tcW w:w="546" w:type="pct"/>
            <w:tcBorders>
              <w:top w:val="single" w:sz="4" w:space="0" w:color="auto"/>
              <w:left w:val="single" w:sz="4" w:space="0" w:color="auto"/>
              <w:bottom w:val="single" w:sz="4" w:space="0" w:color="auto"/>
              <w:right w:val="single" w:sz="4" w:space="0" w:color="auto"/>
            </w:tcBorders>
          </w:tcPr>
          <w:p w14:paraId="242BD64A" w14:textId="77777777" w:rsidR="00C75951" w:rsidRDefault="00C75951" w:rsidP="00F130C3">
            <w:pPr>
              <w:pStyle w:val="TAL"/>
              <w:rPr>
                <w:rFonts w:cs="Arial"/>
                <w:szCs w:val="18"/>
                <w:lang w:eastAsia="zh-CN"/>
              </w:rPr>
            </w:pPr>
            <w:r>
              <w:rPr>
                <w:rFonts w:cs="Arial" w:hint="eastAsia"/>
                <w:szCs w:val="18"/>
                <w:lang w:eastAsia="zh-CN"/>
              </w:rPr>
              <w:t>1</w:t>
            </w:r>
          </w:p>
        </w:tc>
        <w:tc>
          <w:tcPr>
            <w:tcW w:w="2073" w:type="pct"/>
            <w:tcBorders>
              <w:top w:val="single" w:sz="4" w:space="0" w:color="auto"/>
              <w:left w:val="single" w:sz="4" w:space="0" w:color="auto"/>
              <w:bottom w:val="single" w:sz="4" w:space="0" w:color="auto"/>
              <w:right w:val="single" w:sz="4" w:space="0" w:color="auto"/>
            </w:tcBorders>
            <w:vAlign w:val="center"/>
          </w:tcPr>
          <w:p w14:paraId="43AEF873" w14:textId="77777777" w:rsidR="00C75951" w:rsidRDefault="00C75951" w:rsidP="00F130C3">
            <w:pPr>
              <w:pStyle w:val="TAL"/>
              <w:rPr>
                <w:ins w:id="49" w:author="Ericsson April r0" w:date="2022-03-22T17:15:00Z"/>
                <w:lang w:eastAsia="zh-CN"/>
              </w:rPr>
            </w:pPr>
            <w:r>
              <w:rPr>
                <w:rFonts w:hint="eastAsia"/>
                <w:lang w:eastAsia="zh-CN"/>
              </w:rPr>
              <w:t>Indicate the type of data</w:t>
            </w:r>
            <w:r>
              <w:rPr>
                <w:lang w:eastAsia="zh-CN"/>
              </w:rPr>
              <w:t>.</w:t>
            </w:r>
          </w:p>
          <w:p w14:paraId="40C89027" w14:textId="2AB684E2" w:rsidR="006D113C" w:rsidRDefault="006D113C" w:rsidP="006D113C">
            <w:pPr>
              <w:pStyle w:val="TAL"/>
              <w:rPr>
                <w:noProof/>
              </w:rPr>
            </w:pPr>
            <w:ins w:id="50" w:author="Ericsson April r0" w:date="2022-03-22T17:15:00Z">
              <w:r>
                <w:t xml:space="preserve">When </w:t>
              </w:r>
            </w:ins>
            <w:ins w:id="51" w:author="Ericsson April r0" w:date="2022-03-22T18:51:00Z">
              <w:r w:rsidR="00782DEF">
                <w:t>used</w:t>
              </w:r>
            </w:ins>
            <w:ins w:id="52" w:author="Ericsson April r0" w:date="2022-03-22T17:15:00Z">
              <w:r>
                <w:t xml:space="preserve"> in subscription procedures, the UDR shall </w:t>
              </w:r>
            </w:ins>
            <w:ins w:id="53" w:author="Ericsson April r0" w:date="2022-03-22T18:15:00Z">
              <w:r w:rsidR="00F3296F">
                <w:t>notify about</w:t>
              </w:r>
            </w:ins>
            <w:ins w:id="54" w:author="Ericsson April r0" w:date="2022-03-22T17:15:00Z">
              <w:r>
                <w:t xml:space="preserve"> changes of resource(s) of type </w:t>
              </w:r>
              <w:r>
                <w:rPr>
                  <w:noProof/>
                </w:rPr>
                <w:t>"dataInd"</w:t>
              </w:r>
              <w:r w:rsidR="00026C83">
                <w:rPr>
                  <w:noProof/>
                </w:rPr>
                <w:t>.</w:t>
              </w:r>
            </w:ins>
          </w:p>
        </w:tc>
        <w:tc>
          <w:tcPr>
            <w:tcW w:w="617" w:type="pct"/>
            <w:tcBorders>
              <w:top w:val="single" w:sz="4" w:space="0" w:color="auto"/>
              <w:left w:val="single" w:sz="4" w:space="0" w:color="auto"/>
              <w:bottom w:val="single" w:sz="4" w:space="0" w:color="auto"/>
              <w:right w:val="single" w:sz="4" w:space="0" w:color="auto"/>
            </w:tcBorders>
          </w:tcPr>
          <w:p w14:paraId="694EF5A4" w14:textId="77777777" w:rsidR="00C75951" w:rsidRDefault="00C75951" w:rsidP="00F130C3">
            <w:pPr>
              <w:pStyle w:val="TAL"/>
              <w:rPr>
                <w:lang w:eastAsia="zh-CN"/>
              </w:rPr>
            </w:pPr>
          </w:p>
        </w:tc>
      </w:tr>
      <w:tr w:rsidR="00C75951" w14:paraId="0F3E9B1E" w14:textId="77777777" w:rsidTr="00F130C3">
        <w:trPr>
          <w:jc w:val="center"/>
        </w:trPr>
        <w:tc>
          <w:tcPr>
            <w:tcW w:w="750" w:type="pct"/>
            <w:tcBorders>
              <w:top w:val="single" w:sz="4" w:space="0" w:color="auto"/>
              <w:left w:val="single" w:sz="4" w:space="0" w:color="auto"/>
              <w:bottom w:val="single" w:sz="4" w:space="0" w:color="auto"/>
              <w:right w:val="single" w:sz="4" w:space="0" w:color="auto"/>
            </w:tcBorders>
          </w:tcPr>
          <w:p w14:paraId="4F745A7C" w14:textId="77777777" w:rsidR="00C75951" w:rsidRDefault="00C75951" w:rsidP="00F130C3">
            <w:pPr>
              <w:pStyle w:val="TAL"/>
            </w:pPr>
            <w:proofErr w:type="spellStart"/>
            <w:r>
              <w:rPr>
                <w:rFonts w:cs="Arial"/>
                <w:szCs w:val="18"/>
                <w:lang w:eastAsia="zh-CN"/>
              </w:rPr>
              <w:t>dnns</w:t>
            </w:r>
            <w:proofErr w:type="spellEnd"/>
          </w:p>
        </w:tc>
        <w:tc>
          <w:tcPr>
            <w:tcW w:w="868" w:type="pct"/>
            <w:tcBorders>
              <w:top w:val="single" w:sz="4" w:space="0" w:color="auto"/>
              <w:left w:val="single" w:sz="4" w:space="0" w:color="auto"/>
              <w:bottom w:val="single" w:sz="4" w:space="0" w:color="auto"/>
              <w:right w:val="single" w:sz="4" w:space="0" w:color="auto"/>
            </w:tcBorders>
          </w:tcPr>
          <w:p w14:paraId="3DC0242F" w14:textId="77777777" w:rsidR="00C75951" w:rsidRDefault="00C75951" w:rsidP="00F130C3">
            <w:pPr>
              <w:pStyle w:val="TAL"/>
              <w:rPr>
                <w:lang w:eastAsia="zh-CN"/>
              </w:rPr>
            </w:pPr>
            <w:r>
              <w:rPr>
                <w:rFonts w:cs="Arial"/>
                <w:szCs w:val="18"/>
                <w:lang w:eastAsia="zh-CN"/>
              </w:rPr>
              <w:t>array(</w:t>
            </w:r>
            <w:proofErr w:type="spellStart"/>
            <w:r>
              <w:rPr>
                <w:rFonts w:cs="Arial"/>
                <w:szCs w:val="18"/>
                <w:lang w:eastAsia="zh-CN"/>
              </w:rPr>
              <w:t>Dnn</w:t>
            </w:r>
            <w:proofErr w:type="spellEnd"/>
            <w:r>
              <w:rPr>
                <w:rFonts w:cs="Arial"/>
                <w:szCs w:val="18"/>
                <w:lang w:eastAsia="zh-CN"/>
              </w:rPr>
              <w:t>)</w:t>
            </w:r>
          </w:p>
        </w:tc>
        <w:tc>
          <w:tcPr>
            <w:tcW w:w="146" w:type="pct"/>
            <w:tcBorders>
              <w:top w:val="single" w:sz="4" w:space="0" w:color="auto"/>
              <w:left w:val="single" w:sz="4" w:space="0" w:color="auto"/>
              <w:bottom w:val="single" w:sz="4" w:space="0" w:color="auto"/>
              <w:right w:val="single" w:sz="4" w:space="0" w:color="auto"/>
            </w:tcBorders>
          </w:tcPr>
          <w:p w14:paraId="0F38F073" w14:textId="77777777" w:rsidR="00C75951" w:rsidRDefault="00C75951" w:rsidP="00F130C3">
            <w:pPr>
              <w:pStyle w:val="TAC"/>
              <w:rPr>
                <w:lang w:eastAsia="zh-CN"/>
              </w:rPr>
            </w:pPr>
            <w:r>
              <w:rPr>
                <w:rFonts w:cs="Arial"/>
                <w:szCs w:val="18"/>
                <w:lang w:eastAsia="zh-CN"/>
              </w:rPr>
              <w:t>O</w:t>
            </w:r>
          </w:p>
        </w:tc>
        <w:tc>
          <w:tcPr>
            <w:tcW w:w="546" w:type="pct"/>
            <w:tcBorders>
              <w:top w:val="single" w:sz="4" w:space="0" w:color="auto"/>
              <w:left w:val="single" w:sz="4" w:space="0" w:color="auto"/>
              <w:bottom w:val="single" w:sz="4" w:space="0" w:color="auto"/>
              <w:right w:val="single" w:sz="4" w:space="0" w:color="auto"/>
            </w:tcBorders>
          </w:tcPr>
          <w:p w14:paraId="166D294C" w14:textId="77777777" w:rsidR="00C75951" w:rsidRDefault="00C75951" w:rsidP="00F130C3">
            <w:pPr>
              <w:pStyle w:val="TAL"/>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vAlign w:val="center"/>
          </w:tcPr>
          <w:p w14:paraId="5613D756" w14:textId="77777777" w:rsidR="00D95C89" w:rsidRDefault="00C75951" w:rsidP="00F130C3">
            <w:pPr>
              <w:pStyle w:val="TAL"/>
              <w:rPr>
                <w:ins w:id="55" w:author="Ericsson April r0" w:date="2022-03-22T17:12:00Z"/>
              </w:rPr>
            </w:pPr>
            <w:r>
              <w:t>Each element identifies a DNN.</w:t>
            </w:r>
            <w:ins w:id="56" w:author="Ericsson April r0" w:date="2022-03-22T17:09:00Z">
              <w:r w:rsidR="00706057">
                <w:t xml:space="preserve"> </w:t>
              </w:r>
            </w:ins>
          </w:p>
          <w:p w14:paraId="74D600F4" w14:textId="7F23080E" w:rsidR="00D95C89" w:rsidRDefault="00D95C89" w:rsidP="00007641">
            <w:pPr>
              <w:pStyle w:val="TAL"/>
            </w:pPr>
            <w:ins w:id="57" w:author="Ericsson April r0" w:date="2022-03-22T17:12:00Z">
              <w:r>
                <w:t>When used in subscription procedures, t</w:t>
              </w:r>
            </w:ins>
            <w:ins w:id="58" w:author="Ericsson April r0" w:date="2022-03-22T17:09:00Z">
              <w:r w:rsidR="00706057">
                <w:t xml:space="preserve">he UDR shall </w:t>
              </w:r>
            </w:ins>
            <w:ins w:id="59" w:author="Ericsson April r0" w:date="2022-03-22T18:16:00Z">
              <w:r w:rsidR="002C4EA5">
                <w:t>notify about</w:t>
              </w:r>
            </w:ins>
            <w:ins w:id="60" w:author="Ericsson April r0" w:date="2022-03-22T17:09:00Z">
              <w:r w:rsidR="00706057">
                <w:t xml:space="preserve"> changes </w:t>
              </w:r>
            </w:ins>
            <w:ins w:id="61" w:author="Ericsson April r0" w:date="2022-03-22T17:10:00Z">
              <w:r w:rsidR="005A7297">
                <w:t xml:space="preserve">of resource(s) of type </w:t>
              </w:r>
              <w:r w:rsidR="005A7297">
                <w:rPr>
                  <w:noProof/>
                </w:rPr>
                <w:t>"dataInd"</w:t>
              </w:r>
            </w:ins>
            <w:ins w:id="62" w:author="Ericsson April r0" w:date="2022-03-22T17:11:00Z">
              <w:r>
                <w:rPr>
                  <w:noProof/>
                </w:rPr>
                <w:t xml:space="preserve"> that contain at least one of the DNNs</w:t>
              </w:r>
            </w:ins>
            <w:ins w:id="63" w:author="Ericsson April r0" w:date="2022-03-22T17:12:00Z">
              <w:r>
                <w:rPr>
                  <w:noProof/>
                </w:rPr>
                <w:t xml:space="preserve"> included in the array.</w:t>
              </w:r>
            </w:ins>
          </w:p>
        </w:tc>
        <w:tc>
          <w:tcPr>
            <w:tcW w:w="617" w:type="pct"/>
            <w:tcBorders>
              <w:top w:val="single" w:sz="4" w:space="0" w:color="auto"/>
              <w:left w:val="single" w:sz="4" w:space="0" w:color="auto"/>
              <w:bottom w:val="single" w:sz="4" w:space="0" w:color="auto"/>
              <w:right w:val="single" w:sz="4" w:space="0" w:color="auto"/>
            </w:tcBorders>
          </w:tcPr>
          <w:p w14:paraId="50EF8142" w14:textId="77777777" w:rsidR="00C75951" w:rsidRDefault="00C75951" w:rsidP="00F130C3">
            <w:pPr>
              <w:pStyle w:val="TAL"/>
            </w:pPr>
          </w:p>
        </w:tc>
      </w:tr>
      <w:tr w:rsidR="00C75951" w14:paraId="0038EA9E" w14:textId="77777777" w:rsidTr="00F130C3">
        <w:trPr>
          <w:jc w:val="center"/>
        </w:trPr>
        <w:tc>
          <w:tcPr>
            <w:tcW w:w="750" w:type="pct"/>
            <w:tcBorders>
              <w:top w:val="single" w:sz="4" w:space="0" w:color="auto"/>
              <w:left w:val="single" w:sz="4" w:space="0" w:color="auto"/>
              <w:bottom w:val="single" w:sz="4" w:space="0" w:color="auto"/>
              <w:right w:val="single" w:sz="4" w:space="0" w:color="auto"/>
            </w:tcBorders>
          </w:tcPr>
          <w:p w14:paraId="6FD19514" w14:textId="77777777" w:rsidR="00C75951" w:rsidRDefault="00C75951" w:rsidP="00F130C3">
            <w:pPr>
              <w:pStyle w:val="TAL"/>
              <w:rPr>
                <w:lang w:eastAsia="zh-CN"/>
              </w:rPr>
            </w:pPr>
            <w:proofErr w:type="spellStart"/>
            <w:r>
              <w:rPr>
                <w:rFonts w:cs="Arial"/>
                <w:szCs w:val="18"/>
                <w:lang w:eastAsia="zh-CN"/>
              </w:rPr>
              <w:t>snssais</w:t>
            </w:r>
            <w:proofErr w:type="spellEnd"/>
          </w:p>
        </w:tc>
        <w:tc>
          <w:tcPr>
            <w:tcW w:w="868" w:type="pct"/>
            <w:tcBorders>
              <w:top w:val="single" w:sz="4" w:space="0" w:color="auto"/>
              <w:left w:val="single" w:sz="4" w:space="0" w:color="auto"/>
              <w:bottom w:val="single" w:sz="4" w:space="0" w:color="auto"/>
              <w:right w:val="single" w:sz="4" w:space="0" w:color="auto"/>
            </w:tcBorders>
          </w:tcPr>
          <w:p w14:paraId="56510F88" w14:textId="77777777" w:rsidR="00C75951" w:rsidRDefault="00C75951" w:rsidP="00F130C3">
            <w:pPr>
              <w:pStyle w:val="TAL"/>
              <w:rPr>
                <w:lang w:eastAsia="zh-CN"/>
              </w:rPr>
            </w:pPr>
            <w:r>
              <w:rPr>
                <w:rFonts w:cs="Arial"/>
                <w:szCs w:val="18"/>
                <w:lang w:eastAsia="zh-CN"/>
              </w:rPr>
              <w:t>array(</w:t>
            </w:r>
            <w:proofErr w:type="spellStart"/>
            <w:r>
              <w:rPr>
                <w:rFonts w:cs="Arial"/>
                <w:szCs w:val="18"/>
                <w:lang w:eastAsia="zh-CN"/>
              </w:rPr>
              <w:t>Snssai</w:t>
            </w:r>
            <w:proofErr w:type="spellEnd"/>
            <w:r>
              <w:rPr>
                <w:rFonts w:cs="Arial"/>
                <w:szCs w:val="18"/>
                <w:lang w:eastAsia="zh-CN"/>
              </w:rPr>
              <w:t>)</w:t>
            </w:r>
          </w:p>
        </w:tc>
        <w:tc>
          <w:tcPr>
            <w:tcW w:w="146" w:type="pct"/>
            <w:tcBorders>
              <w:top w:val="single" w:sz="4" w:space="0" w:color="auto"/>
              <w:left w:val="single" w:sz="4" w:space="0" w:color="auto"/>
              <w:bottom w:val="single" w:sz="4" w:space="0" w:color="auto"/>
              <w:right w:val="single" w:sz="4" w:space="0" w:color="auto"/>
            </w:tcBorders>
          </w:tcPr>
          <w:p w14:paraId="7ECDCA91" w14:textId="77777777" w:rsidR="00C75951" w:rsidRDefault="00C75951" w:rsidP="00F130C3">
            <w:pPr>
              <w:pStyle w:val="TAC"/>
              <w:rPr>
                <w:lang w:eastAsia="zh-CN"/>
              </w:rPr>
            </w:pPr>
            <w:r>
              <w:rPr>
                <w:rFonts w:cs="Arial"/>
                <w:szCs w:val="18"/>
                <w:lang w:eastAsia="zh-CN"/>
              </w:rPr>
              <w:t>O</w:t>
            </w:r>
          </w:p>
        </w:tc>
        <w:tc>
          <w:tcPr>
            <w:tcW w:w="546" w:type="pct"/>
            <w:tcBorders>
              <w:top w:val="single" w:sz="4" w:space="0" w:color="auto"/>
              <w:left w:val="single" w:sz="4" w:space="0" w:color="auto"/>
              <w:bottom w:val="single" w:sz="4" w:space="0" w:color="auto"/>
              <w:right w:val="single" w:sz="4" w:space="0" w:color="auto"/>
            </w:tcBorders>
          </w:tcPr>
          <w:p w14:paraId="37E107AD" w14:textId="77777777" w:rsidR="00C75951" w:rsidRDefault="00C75951" w:rsidP="00F130C3">
            <w:pPr>
              <w:pStyle w:val="TAL"/>
              <w:rPr>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vAlign w:val="center"/>
          </w:tcPr>
          <w:p w14:paraId="7793070C" w14:textId="77777777" w:rsidR="00C75951" w:rsidRDefault="00C75951" w:rsidP="00F130C3">
            <w:pPr>
              <w:pStyle w:val="TAL"/>
              <w:rPr>
                <w:ins w:id="64" w:author="Ericsson April r0" w:date="2022-03-22T17:16:00Z"/>
              </w:rPr>
            </w:pPr>
            <w:r>
              <w:t>Each element identifies a slice.</w:t>
            </w:r>
          </w:p>
          <w:p w14:paraId="4EF03A02" w14:textId="27F20597" w:rsidR="00007641" w:rsidRPr="00007641" w:rsidRDefault="00AD158F" w:rsidP="00007641">
            <w:pPr>
              <w:pStyle w:val="TAL"/>
              <w:rPr>
                <w:noProof/>
                <w:rPrChange w:id="65" w:author="Ericsson April r0" w:date="2022-03-22T19:10:00Z">
                  <w:rPr>
                    <w:rFonts w:cs="Arial"/>
                    <w:szCs w:val="18"/>
                  </w:rPr>
                </w:rPrChange>
              </w:rPr>
            </w:pPr>
            <w:ins w:id="66" w:author="Ericsson April r0" w:date="2022-03-22T17:16:00Z">
              <w:r>
                <w:t xml:space="preserve">When used in subscription procedures, the UDR shall </w:t>
              </w:r>
            </w:ins>
            <w:ins w:id="67" w:author="Ericsson April r0" w:date="2022-03-22T18:16:00Z">
              <w:r w:rsidR="002C4EA5">
                <w:t>notify about</w:t>
              </w:r>
            </w:ins>
            <w:ins w:id="68" w:author="Ericsson April r0" w:date="2022-03-22T17:16:00Z">
              <w:r>
                <w:t xml:space="preserve"> changes of resource(s) of type </w:t>
              </w:r>
              <w:r>
                <w:rPr>
                  <w:noProof/>
                </w:rPr>
                <w:t>"dataInd" that contain at least one of the S-NSSAIs included in the array.</w:t>
              </w:r>
            </w:ins>
          </w:p>
        </w:tc>
        <w:tc>
          <w:tcPr>
            <w:tcW w:w="617" w:type="pct"/>
            <w:tcBorders>
              <w:top w:val="single" w:sz="4" w:space="0" w:color="auto"/>
              <w:left w:val="single" w:sz="4" w:space="0" w:color="auto"/>
              <w:bottom w:val="single" w:sz="4" w:space="0" w:color="auto"/>
              <w:right w:val="single" w:sz="4" w:space="0" w:color="auto"/>
            </w:tcBorders>
          </w:tcPr>
          <w:p w14:paraId="70EE4779" w14:textId="77777777" w:rsidR="00C75951" w:rsidRDefault="00C75951" w:rsidP="00F130C3">
            <w:pPr>
              <w:pStyle w:val="TAL"/>
            </w:pPr>
          </w:p>
        </w:tc>
      </w:tr>
      <w:tr w:rsidR="00C75951" w14:paraId="10EF7842" w14:textId="77777777" w:rsidTr="00F130C3">
        <w:trPr>
          <w:jc w:val="center"/>
        </w:trPr>
        <w:tc>
          <w:tcPr>
            <w:tcW w:w="750" w:type="pct"/>
            <w:tcBorders>
              <w:top w:val="single" w:sz="4" w:space="0" w:color="auto"/>
              <w:left w:val="single" w:sz="4" w:space="0" w:color="auto"/>
              <w:bottom w:val="single" w:sz="4" w:space="0" w:color="auto"/>
              <w:right w:val="single" w:sz="4" w:space="0" w:color="auto"/>
            </w:tcBorders>
          </w:tcPr>
          <w:p w14:paraId="228D540A" w14:textId="77777777" w:rsidR="00C75951" w:rsidRDefault="00C75951" w:rsidP="00F130C3">
            <w:pPr>
              <w:pStyle w:val="TAL"/>
              <w:rPr>
                <w:lang w:eastAsia="zh-CN"/>
              </w:rPr>
            </w:pPr>
            <w:proofErr w:type="spellStart"/>
            <w:r>
              <w:rPr>
                <w:rFonts w:cs="Arial"/>
                <w:szCs w:val="18"/>
                <w:lang w:eastAsia="zh-CN"/>
              </w:rPr>
              <w:t>internalGroupIds</w:t>
            </w:r>
            <w:proofErr w:type="spellEnd"/>
          </w:p>
        </w:tc>
        <w:tc>
          <w:tcPr>
            <w:tcW w:w="868" w:type="pct"/>
            <w:tcBorders>
              <w:top w:val="single" w:sz="4" w:space="0" w:color="auto"/>
              <w:left w:val="single" w:sz="4" w:space="0" w:color="auto"/>
              <w:bottom w:val="single" w:sz="4" w:space="0" w:color="auto"/>
              <w:right w:val="single" w:sz="4" w:space="0" w:color="auto"/>
            </w:tcBorders>
          </w:tcPr>
          <w:p w14:paraId="22DDD6A8" w14:textId="77777777" w:rsidR="00C75951" w:rsidRDefault="00C75951" w:rsidP="00F130C3">
            <w:pPr>
              <w:pStyle w:val="TAL"/>
              <w:rPr>
                <w:lang w:eastAsia="zh-CN"/>
              </w:rPr>
            </w:pPr>
            <w:r>
              <w:rPr>
                <w:rFonts w:cs="Arial"/>
                <w:szCs w:val="18"/>
                <w:lang w:eastAsia="zh-CN"/>
              </w:rPr>
              <w:t>array(</w:t>
            </w:r>
            <w:proofErr w:type="spellStart"/>
            <w:r>
              <w:rPr>
                <w:rFonts w:cs="Arial"/>
                <w:szCs w:val="18"/>
                <w:lang w:eastAsia="zh-CN"/>
              </w:rPr>
              <w:t>GroupId</w:t>
            </w:r>
            <w:proofErr w:type="spellEnd"/>
            <w:r>
              <w:rPr>
                <w:rFonts w:cs="Arial"/>
                <w:szCs w:val="18"/>
                <w:lang w:eastAsia="zh-CN"/>
              </w:rPr>
              <w:t>)</w:t>
            </w:r>
          </w:p>
        </w:tc>
        <w:tc>
          <w:tcPr>
            <w:tcW w:w="146" w:type="pct"/>
            <w:tcBorders>
              <w:top w:val="single" w:sz="4" w:space="0" w:color="auto"/>
              <w:left w:val="single" w:sz="4" w:space="0" w:color="auto"/>
              <w:bottom w:val="single" w:sz="4" w:space="0" w:color="auto"/>
              <w:right w:val="single" w:sz="4" w:space="0" w:color="auto"/>
            </w:tcBorders>
          </w:tcPr>
          <w:p w14:paraId="3380B6C9" w14:textId="77777777" w:rsidR="00C75951" w:rsidRDefault="00C75951" w:rsidP="00F130C3">
            <w:pPr>
              <w:pStyle w:val="TAC"/>
              <w:rPr>
                <w:lang w:eastAsia="zh-CN"/>
              </w:rPr>
            </w:pPr>
            <w:r>
              <w:rPr>
                <w:rFonts w:cs="Arial"/>
                <w:szCs w:val="18"/>
                <w:lang w:eastAsia="zh-CN"/>
              </w:rPr>
              <w:t>O</w:t>
            </w:r>
          </w:p>
        </w:tc>
        <w:tc>
          <w:tcPr>
            <w:tcW w:w="546" w:type="pct"/>
            <w:tcBorders>
              <w:top w:val="single" w:sz="4" w:space="0" w:color="auto"/>
              <w:left w:val="single" w:sz="4" w:space="0" w:color="auto"/>
              <w:bottom w:val="single" w:sz="4" w:space="0" w:color="auto"/>
              <w:right w:val="single" w:sz="4" w:space="0" w:color="auto"/>
            </w:tcBorders>
          </w:tcPr>
          <w:p w14:paraId="6BF108FF" w14:textId="77777777" w:rsidR="00C75951" w:rsidRDefault="00C75951" w:rsidP="00F130C3">
            <w:pPr>
              <w:pStyle w:val="TAL"/>
              <w:rPr>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tcPr>
          <w:p w14:paraId="4F396042" w14:textId="77777777" w:rsidR="00C75951" w:rsidRDefault="00C75951" w:rsidP="00F130C3">
            <w:pPr>
              <w:pStyle w:val="TAL"/>
              <w:rPr>
                <w:ins w:id="69" w:author="Ericsson April r0" w:date="2022-03-22T17:16:00Z"/>
                <w:rFonts w:cs="Arial"/>
                <w:szCs w:val="18"/>
              </w:rPr>
            </w:pPr>
            <w:r>
              <w:t>Each element i</w:t>
            </w:r>
            <w:r>
              <w:rPr>
                <w:rFonts w:cs="Arial"/>
                <w:szCs w:val="18"/>
              </w:rPr>
              <w:t>dentifies a group of users.</w:t>
            </w:r>
          </w:p>
          <w:p w14:paraId="18F2FF86" w14:textId="2F788E40" w:rsidR="00AD158F" w:rsidRDefault="00AD158F" w:rsidP="00007641">
            <w:pPr>
              <w:pStyle w:val="TAL"/>
              <w:rPr>
                <w:rFonts w:cs="Arial"/>
                <w:szCs w:val="18"/>
              </w:rPr>
            </w:pPr>
            <w:ins w:id="70" w:author="Ericsson April r0" w:date="2022-03-22T17:16:00Z">
              <w:r>
                <w:t xml:space="preserve">When used in subscription procedures, the UDR shall </w:t>
              </w:r>
            </w:ins>
            <w:ins w:id="71" w:author="Ericsson April r0" w:date="2022-03-22T18:16:00Z">
              <w:r w:rsidR="002C4EA5">
                <w:t>notify about</w:t>
              </w:r>
            </w:ins>
            <w:ins w:id="72" w:author="Ericsson April r0" w:date="2022-03-22T17:16:00Z">
              <w:r>
                <w:t xml:space="preserve"> changes of resource(s) of type </w:t>
              </w:r>
              <w:r>
                <w:rPr>
                  <w:noProof/>
                </w:rPr>
                <w:t xml:space="preserve">"dataInd" that contain at least one of the </w:t>
              </w:r>
            </w:ins>
            <w:ins w:id="73" w:author="Ericsson April r0" w:date="2022-03-22T17:17:00Z">
              <w:r>
                <w:rPr>
                  <w:noProof/>
                </w:rPr>
                <w:t>Group</w:t>
              </w:r>
            </w:ins>
            <w:ins w:id="74" w:author="Ericsson April r0" w:date="2022-03-30T12:39:00Z">
              <w:r w:rsidR="00F15AD7">
                <w:rPr>
                  <w:noProof/>
                </w:rPr>
                <w:t xml:space="preserve"> ID</w:t>
              </w:r>
            </w:ins>
            <w:ins w:id="75" w:author="Ericsson April r0" w:date="2022-03-22T17:17:00Z">
              <w:r>
                <w:rPr>
                  <w:noProof/>
                </w:rPr>
                <w:t>s</w:t>
              </w:r>
            </w:ins>
            <w:ins w:id="76" w:author="Ericsson April r0" w:date="2022-03-22T17:16:00Z">
              <w:r>
                <w:rPr>
                  <w:noProof/>
                </w:rPr>
                <w:t xml:space="preserve"> included in the array.</w:t>
              </w:r>
            </w:ins>
          </w:p>
        </w:tc>
        <w:tc>
          <w:tcPr>
            <w:tcW w:w="617" w:type="pct"/>
            <w:tcBorders>
              <w:top w:val="single" w:sz="4" w:space="0" w:color="auto"/>
              <w:left w:val="single" w:sz="4" w:space="0" w:color="auto"/>
              <w:bottom w:val="single" w:sz="4" w:space="0" w:color="auto"/>
              <w:right w:val="single" w:sz="4" w:space="0" w:color="auto"/>
            </w:tcBorders>
          </w:tcPr>
          <w:p w14:paraId="3D4165E9" w14:textId="77777777" w:rsidR="00C75951" w:rsidRDefault="00C75951" w:rsidP="00F130C3">
            <w:pPr>
              <w:pStyle w:val="TAL"/>
            </w:pPr>
          </w:p>
        </w:tc>
      </w:tr>
      <w:tr w:rsidR="00C75951" w14:paraId="196662F0" w14:textId="77777777" w:rsidTr="00F130C3">
        <w:trPr>
          <w:jc w:val="center"/>
        </w:trPr>
        <w:tc>
          <w:tcPr>
            <w:tcW w:w="750" w:type="pct"/>
            <w:tcBorders>
              <w:top w:val="single" w:sz="4" w:space="0" w:color="auto"/>
              <w:left w:val="single" w:sz="4" w:space="0" w:color="auto"/>
              <w:bottom w:val="single" w:sz="4" w:space="0" w:color="auto"/>
              <w:right w:val="single" w:sz="4" w:space="0" w:color="auto"/>
            </w:tcBorders>
          </w:tcPr>
          <w:p w14:paraId="4DE542EF" w14:textId="77777777" w:rsidR="00C75951" w:rsidRDefault="00C75951" w:rsidP="00F130C3">
            <w:pPr>
              <w:pStyle w:val="TAL"/>
              <w:rPr>
                <w:lang w:eastAsia="zh-CN"/>
              </w:rPr>
            </w:pPr>
            <w:proofErr w:type="spellStart"/>
            <w:r>
              <w:rPr>
                <w:rFonts w:cs="Arial"/>
                <w:szCs w:val="18"/>
                <w:lang w:eastAsia="zh-CN"/>
              </w:rPr>
              <w:t>supis</w:t>
            </w:r>
            <w:proofErr w:type="spellEnd"/>
          </w:p>
        </w:tc>
        <w:tc>
          <w:tcPr>
            <w:tcW w:w="868" w:type="pct"/>
            <w:tcBorders>
              <w:top w:val="single" w:sz="4" w:space="0" w:color="auto"/>
              <w:left w:val="single" w:sz="4" w:space="0" w:color="auto"/>
              <w:bottom w:val="single" w:sz="4" w:space="0" w:color="auto"/>
              <w:right w:val="single" w:sz="4" w:space="0" w:color="auto"/>
            </w:tcBorders>
          </w:tcPr>
          <w:p w14:paraId="6F45A52F" w14:textId="77777777" w:rsidR="00C75951" w:rsidRDefault="00C75951" w:rsidP="00F130C3">
            <w:pPr>
              <w:pStyle w:val="TAL"/>
              <w:rPr>
                <w:lang w:eastAsia="zh-CN"/>
              </w:rPr>
            </w:pPr>
            <w:r>
              <w:rPr>
                <w:rFonts w:cs="Arial"/>
                <w:szCs w:val="18"/>
                <w:lang w:eastAsia="zh-CN"/>
              </w:rPr>
              <w:t>array(</w:t>
            </w:r>
            <w:proofErr w:type="spellStart"/>
            <w:r>
              <w:rPr>
                <w:rFonts w:cs="Arial"/>
                <w:szCs w:val="18"/>
                <w:lang w:eastAsia="zh-CN"/>
              </w:rPr>
              <w:t>Supi</w:t>
            </w:r>
            <w:proofErr w:type="spellEnd"/>
            <w:r>
              <w:rPr>
                <w:rFonts w:cs="Arial"/>
                <w:szCs w:val="18"/>
                <w:lang w:eastAsia="zh-CN"/>
              </w:rPr>
              <w:t>)</w:t>
            </w:r>
          </w:p>
        </w:tc>
        <w:tc>
          <w:tcPr>
            <w:tcW w:w="146" w:type="pct"/>
            <w:tcBorders>
              <w:top w:val="single" w:sz="4" w:space="0" w:color="auto"/>
              <w:left w:val="single" w:sz="4" w:space="0" w:color="auto"/>
              <w:bottom w:val="single" w:sz="4" w:space="0" w:color="auto"/>
              <w:right w:val="single" w:sz="4" w:space="0" w:color="auto"/>
            </w:tcBorders>
          </w:tcPr>
          <w:p w14:paraId="5DDEFE86" w14:textId="77777777" w:rsidR="00C75951" w:rsidRDefault="00C75951" w:rsidP="00F130C3">
            <w:pPr>
              <w:pStyle w:val="TAC"/>
              <w:rPr>
                <w:lang w:eastAsia="zh-CN"/>
              </w:rPr>
            </w:pPr>
            <w:r>
              <w:rPr>
                <w:rFonts w:cs="Arial"/>
                <w:szCs w:val="18"/>
                <w:lang w:eastAsia="zh-CN"/>
              </w:rPr>
              <w:t>O</w:t>
            </w:r>
          </w:p>
        </w:tc>
        <w:tc>
          <w:tcPr>
            <w:tcW w:w="546" w:type="pct"/>
            <w:tcBorders>
              <w:top w:val="single" w:sz="4" w:space="0" w:color="auto"/>
              <w:left w:val="single" w:sz="4" w:space="0" w:color="auto"/>
              <w:bottom w:val="single" w:sz="4" w:space="0" w:color="auto"/>
              <w:right w:val="single" w:sz="4" w:space="0" w:color="auto"/>
            </w:tcBorders>
          </w:tcPr>
          <w:p w14:paraId="4ED73DA9" w14:textId="77777777" w:rsidR="00C75951" w:rsidRDefault="00C75951" w:rsidP="00F130C3">
            <w:pPr>
              <w:pStyle w:val="TAL"/>
              <w:rPr>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tcPr>
          <w:p w14:paraId="79659CE9" w14:textId="77777777" w:rsidR="009F4639" w:rsidRDefault="00C75951" w:rsidP="009F4639">
            <w:pPr>
              <w:pStyle w:val="TAL"/>
              <w:rPr>
                <w:ins w:id="77" w:author="Ericsson April r0" w:date="2022-03-22T17:17:00Z"/>
                <w:rFonts w:cs="Arial"/>
                <w:szCs w:val="18"/>
              </w:rPr>
            </w:pPr>
            <w:r>
              <w:t>Each element i</w:t>
            </w:r>
            <w:r>
              <w:rPr>
                <w:rFonts w:cs="Arial"/>
                <w:szCs w:val="18"/>
                <w:lang w:eastAsia="zh-CN"/>
              </w:rPr>
              <w:t>dentifies the user</w:t>
            </w:r>
            <w:r>
              <w:rPr>
                <w:rFonts w:cs="Arial"/>
                <w:szCs w:val="18"/>
              </w:rPr>
              <w:t>.</w:t>
            </w:r>
          </w:p>
          <w:p w14:paraId="32655436" w14:textId="79B3BF74" w:rsidR="00C75951" w:rsidRDefault="009F4639" w:rsidP="00007641">
            <w:pPr>
              <w:pStyle w:val="TAL"/>
              <w:rPr>
                <w:rFonts w:cs="Arial"/>
                <w:szCs w:val="18"/>
              </w:rPr>
            </w:pPr>
            <w:ins w:id="78" w:author="Ericsson April r0" w:date="2022-03-22T17:17:00Z">
              <w:r>
                <w:t xml:space="preserve">When used in subscription procedures, the UDR shall </w:t>
              </w:r>
            </w:ins>
            <w:ins w:id="79" w:author="Ericsson April r0" w:date="2022-03-22T18:16:00Z">
              <w:r w:rsidR="002C4EA5">
                <w:t>notify about</w:t>
              </w:r>
            </w:ins>
            <w:ins w:id="80" w:author="Ericsson April r0" w:date="2022-03-22T17:17:00Z">
              <w:r>
                <w:t xml:space="preserve"> changes of resource(s) of type </w:t>
              </w:r>
              <w:r>
                <w:rPr>
                  <w:noProof/>
                </w:rPr>
                <w:t>"dataInd" that contain at least one of the SUPIs included in the array.</w:t>
              </w:r>
            </w:ins>
          </w:p>
        </w:tc>
        <w:tc>
          <w:tcPr>
            <w:tcW w:w="617" w:type="pct"/>
            <w:tcBorders>
              <w:top w:val="single" w:sz="4" w:space="0" w:color="auto"/>
              <w:left w:val="single" w:sz="4" w:space="0" w:color="auto"/>
              <w:bottom w:val="single" w:sz="4" w:space="0" w:color="auto"/>
              <w:right w:val="single" w:sz="4" w:space="0" w:color="auto"/>
            </w:tcBorders>
          </w:tcPr>
          <w:p w14:paraId="745C70F5" w14:textId="77777777" w:rsidR="00C75951" w:rsidRDefault="00C75951" w:rsidP="00F130C3">
            <w:pPr>
              <w:pStyle w:val="TAL"/>
            </w:pPr>
          </w:p>
        </w:tc>
      </w:tr>
      <w:tr w:rsidR="00C75951" w14:paraId="63CE77BE" w14:textId="77777777" w:rsidTr="00F130C3">
        <w:trPr>
          <w:jc w:val="center"/>
        </w:trPr>
        <w:tc>
          <w:tcPr>
            <w:tcW w:w="750" w:type="pct"/>
            <w:tcBorders>
              <w:top w:val="single" w:sz="4" w:space="0" w:color="auto"/>
              <w:left w:val="single" w:sz="4" w:space="0" w:color="auto"/>
              <w:bottom w:val="single" w:sz="4" w:space="0" w:color="auto"/>
              <w:right w:val="single" w:sz="4" w:space="0" w:color="auto"/>
            </w:tcBorders>
          </w:tcPr>
          <w:p w14:paraId="07EE5573" w14:textId="77777777" w:rsidR="00C75951" w:rsidRDefault="00C75951" w:rsidP="00F130C3">
            <w:pPr>
              <w:pStyle w:val="TAL"/>
              <w:rPr>
                <w:rFonts w:cs="Arial"/>
                <w:szCs w:val="18"/>
                <w:lang w:eastAsia="zh-CN"/>
              </w:rPr>
            </w:pPr>
            <w:proofErr w:type="spellStart"/>
            <w:r>
              <w:rPr>
                <w:rFonts w:cs="Arial" w:hint="eastAsia"/>
                <w:szCs w:val="18"/>
                <w:lang w:eastAsia="zh-CN"/>
              </w:rPr>
              <w:t>a</w:t>
            </w:r>
            <w:r>
              <w:rPr>
                <w:rFonts w:cs="Arial"/>
                <w:szCs w:val="18"/>
                <w:lang w:eastAsia="zh-CN"/>
              </w:rPr>
              <w:t>ppIds</w:t>
            </w:r>
            <w:proofErr w:type="spellEnd"/>
          </w:p>
        </w:tc>
        <w:tc>
          <w:tcPr>
            <w:tcW w:w="868" w:type="pct"/>
            <w:tcBorders>
              <w:top w:val="single" w:sz="4" w:space="0" w:color="auto"/>
              <w:left w:val="single" w:sz="4" w:space="0" w:color="auto"/>
              <w:bottom w:val="single" w:sz="4" w:space="0" w:color="auto"/>
              <w:right w:val="single" w:sz="4" w:space="0" w:color="auto"/>
            </w:tcBorders>
          </w:tcPr>
          <w:p w14:paraId="5D50E276" w14:textId="77777777" w:rsidR="00C75951" w:rsidRDefault="00C75951" w:rsidP="00F130C3">
            <w:pPr>
              <w:pStyle w:val="TAL"/>
              <w:rPr>
                <w:rFonts w:cs="Arial"/>
                <w:szCs w:val="18"/>
                <w:lang w:eastAsia="zh-CN"/>
              </w:rPr>
            </w:pPr>
            <w:r>
              <w:rPr>
                <w:rFonts w:cs="Arial" w:hint="eastAsia"/>
                <w:szCs w:val="18"/>
                <w:lang w:eastAsia="zh-CN"/>
              </w:rPr>
              <w:t>a</w:t>
            </w:r>
            <w:r>
              <w:rPr>
                <w:rFonts w:cs="Arial"/>
                <w:szCs w:val="18"/>
                <w:lang w:eastAsia="zh-CN"/>
              </w:rPr>
              <w:t>rray(</w:t>
            </w:r>
            <w:proofErr w:type="spellStart"/>
            <w:r>
              <w:rPr>
                <w:lang w:eastAsia="zh-CN"/>
              </w:rPr>
              <w:t>ApplicationId</w:t>
            </w:r>
            <w:proofErr w:type="spellEnd"/>
            <w:r>
              <w:rPr>
                <w:lang w:eastAsia="zh-CN"/>
              </w:rPr>
              <w:t>)</w:t>
            </w:r>
          </w:p>
        </w:tc>
        <w:tc>
          <w:tcPr>
            <w:tcW w:w="146" w:type="pct"/>
            <w:tcBorders>
              <w:top w:val="single" w:sz="4" w:space="0" w:color="auto"/>
              <w:left w:val="single" w:sz="4" w:space="0" w:color="auto"/>
              <w:bottom w:val="single" w:sz="4" w:space="0" w:color="auto"/>
              <w:right w:val="single" w:sz="4" w:space="0" w:color="auto"/>
            </w:tcBorders>
          </w:tcPr>
          <w:p w14:paraId="030C9FDD" w14:textId="77777777" w:rsidR="00C75951" w:rsidRDefault="00C75951" w:rsidP="00F130C3">
            <w:pPr>
              <w:pStyle w:val="TAC"/>
              <w:rPr>
                <w:rFonts w:cs="Arial"/>
                <w:szCs w:val="18"/>
                <w:lang w:eastAsia="zh-CN"/>
              </w:rPr>
            </w:pPr>
            <w:r>
              <w:rPr>
                <w:rFonts w:cs="Arial"/>
                <w:szCs w:val="18"/>
                <w:lang w:eastAsia="zh-CN"/>
              </w:rPr>
              <w:t>O</w:t>
            </w:r>
          </w:p>
        </w:tc>
        <w:tc>
          <w:tcPr>
            <w:tcW w:w="546" w:type="pct"/>
            <w:tcBorders>
              <w:top w:val="single" w:sz="4" w:space="0" w:color="auto"/>
              <w:left w:val="single" w:sz="4" w:space="0" w:color="auto"/>
              <w:bottom w:val="single" w:sz="4" w:space="0" w:color="auto"/>
              <w:right w:val="single" w:sz="4" w:space="0" w:color="auto"/>
            </w:tcBorders>
          </w:tcPr>
          <w:p w14:paraId="165D9058" w14:textId="77777777" w:rsidR="00C75951" w:rsidRDefault="00C75951" w:rsidP="00F130C3">
            <w:pPr>
              <w:pStyle w:val="TAL"/>
              <w:rPr>
                <w:rFonts w:cs="Arial"/>
                <w:szCs w:val="18"/>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tcPr>
          <w:p w14:paraId="3018179C" w14:textId="77777777" w:rsidR="00C75951" w:rsidRDefault="00C75951" w:rsidP="00F130C3">
            <w:pPr>
              <w:pStyle w:val="TAL"/>
              <w:rPr>
                <w:ins w:id="81" w:author="Ericsson April r0" w:date="2022-03-22T17:18:00Z"/>
                <w:rFonts w:cs="Arial"/>
                <w:szCs w:val="18"/>
              </w:rPr>
            </w:pPr>
            <w:r>
              <w:t>Each element i</w:t>
            </w:r>
            <w:r>
              <w:rPr>
                <w:rFonts w:cs="Arial"/>
                <w:szCs w:val="18"/>
                <w:lang w:eastAsia="zh-CN"/>
              </w:rPr>
              <w:t>dentifies an application</w:t>
            </w:r>
            <w:r>
              <w:rPr>
                <w:rFonts w:cs="Arial"/>
                <w:szCs w:val="18"/>
              </w:rPr>
              <w:t>.</w:t>
            </w:r>
          </w:p>
          <w:p w14:paraId="1E773626" w14:textId="1CF626F6" w:rsidR="005D6D05" w:rsidRDefault="005D6D05" w:rsidP="005D6D05">
            <w:pPr>
              <w:pStyle w:val="TAL"/>
              <w:rPr>
                <w:noProof/>
              </w:rPr>
            </w:pPr>
            <w:ins w:id="82" w:author="Ericsson April r0" w:date="2022-03-22T17:18:00Z">
              <w:r>
                <w:t xml:space="preserve">When used in subscription procedures, the UDR shall </w:t>
              </w:r>
            </w:ins>
            <w:ins w:id="83" w:author="Ericsson April r0" w:date="2022-03-22T18:17:00Z">
              <w:r w:rsidR="009C13B6">
                <w:t>notify about</w:t>
              </w:r>
            </w:ins>
            <w:ins w:id="84" w:author="Ericsson April r0" w:date="2022-03-22T17:18:00Z">
              <w:r>
                <w:t xml:space="preserve"> changes of resource(s) of type </w:t>
              </w:r>
              <w:r>
                <w:rPr>
                  <w:noProof/>
                </w:rPr>
                <w:t>"dataInd" that contain at least one of the ApplicationIds included in the array.</w:t>
              </w:r>
            </w:ins>
          </w:p>
        </w:tc>
        <w:tc>
          <w:tcPr>
            <w:tcW w:w="617" w:type="pct"/>
            <w:tcBorders>
              <w:top w:val="single" w:sz="4" w:space="0" w:color="auto"/>
              <w:left w:val="single" w:sz="4" w:space="0" w:color="auto"/>
              <w:bottom w:val="single" w:sz="4" w:space="0" w:color="auto"/>
              <w:right w:val="single" w:sz="4" w:space="0" w:color="auto"/>
            </w:tcBorders>
          </w:tcPr>
          <w:p w14:paraId="5E65006E" w14:textId="77777777" w:rsidR="00C75951" w:rsidRDefault="00C75951" w:rsidP="00F130C3">
            <w:pPr>
              <w:pStyle w:val="TAL"/>
            </w:pPr>
          </w:p>
        </w:tc>
      </w:tr>
      <w:tr w:rsidR="00C75951" w14:paraId="3918A6A3" w14:textId="77777777" w:rsidTr="00F130C3">
        <w:trPr>
          <w:jc w:val="center"/>
        </w:trPr>
        <w:tc>
          <w:tcPr>
            <w:tcW w:w="750" w:type="pct"/>
            <w:tcBorders>
              <w:top w:val="single" w:sz="4" w:space="0" w:color="auto"/>
              <w:left w:val="single" w:sz="4" w:space="0" w:color="auto"/>
              <w:bottom w:val="single" w:sz="4" w:space="0" w:color="auto"/>
              <w:right w:val="single" w:sz="4" w:space="0" w:color="auto"/>
            </w:tcBorders>
          </w:tcPr>
          <w:p w14:paraId="02D49090" w14:textId="77777777" w:rsidR="00C75951" w:rsidRDefault="00C75951" w:rsidP="00F130C3">
            <w:pPr>
              <w:pStyle w:val="TAL"/>
              <w:rPr>
                <w:rFonts w:cs="Arial"/>
                <w:szCs w:val="18"/>
                <w:lang w:eastAsia="zh-CN"/>
              </w:rPr>
            </w:pPr>
            <w:r>
              <w:t>ueIpv4s</w:t>
            </w:r>
          </w:p>
        </w:tc>
        <w:tc>
          <w:tcPr>
            <w:tcW w:w="868" w:type="pct"/>
            <w:tcBorders>
              <w:top w:val="single" w:sz="4" w:space="0" w:color="auto"/>
              <w:left w:val="single" w:sz="4" w:space="0" w:color="auto"/>
              <w:bottom w:val="single" w:sz="4" w:space="0" w:color="auto"/>
              <w:right w:val="single" w:sz="4" w:space="0" w:color="auto"/>
            </w:tcBorders>
          </w:tcPr>
          <w:p w14:paraId="2FBAA44D" w14:textId="77777777" w:rsidR="00C75951" w:rsidRDefault="00C75951" w:rsidP="00F130C3">
            <w:pPr>
              <w:pStyle w:val="TAL"/>
              <w:rPr>
                <w:rFonts w:cs="Arial"/>
                <w:szCs w:val="18"/>
                <w:lang w:eastAsia="zh-CN"/>
              </w:rPr>
            </w:pPr>
            <w:r>
              <w:t>array(Ipv4Addr)</w:t>
            </w:r>
          </w:p>
        </w:tc>
        <w:tc>
          <w:tcPr>
            <w:tcW w:w="146" w:type="pct"/>
            <w:tcBorders>
              <w:top w:val="single" w:sz="4" w:space="0" w:color="auto"/>
              <w:left w:val="single" w:sz="4" w:space="0" w:color="auto"/>
              <w:bottom w:val="single" w:sz="4" w:space="0" w:color="auto"/>
              <w:right w:val="single" w:sz="4" w:space="0" w:color="auto"/>
            </w:tcBorders>
          </w:tcPr>
          <w:p w14:paraId="263DFC76" w14:textId="77777777" w:rsidR="00C75951" w:rsidRDefault="00C75951" w:rsidP="00F130C3">
            <w:pPr>
              <w:pStyle w:val="TAC"/>
              <w:rPr>
                <w:rFonts w:cs="Arial"/>
                <w:szCs w:val="18"/>
                <w:lang w:eastAsia="zh-CN"/>
              </w:rPr>
            </w:pPr>
            <w:r>
              <w:t>O</w:t>
            </w:r>
          </w:p>
        </w:tc>
        <w:tc>
          <w:tcPr>
            <w:tcW w:w="546" w:type="pct"/>
            <w:tcBorders>
              <w:top w:val="single" w:sz="4" w:space="0" w:color="auto"/>
              <w:left w:val="single" w:sz="4" w:space="0" w:color="auto"/>
              <w:bottom w:val="single" w:sz="4" w:space="0" w:color="auto"/>
              <w:right w:val="single" w:sz="4" w:space="0" w:color="auto"/>
            </w:tcBorders>
          </w:tcPr>
          <w:p w14:paraId="330B0738" w14:textId="77777777" w:rsidR="00C75951" w:rsidRDefault="00C75951" w:rsidP="00F130C3">
            <w:pPr>
              <w:pStyle w:val="TAL"/>
              <w:rPr>
                <w:rFonts w:cs="Arial"/>
                <w:szCs w:val="18"/>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tcPr>
          <w:p w14:paraId="76E69209" w14:textId="77777777" w:rsidR="00C75951" w:rsidRDefault="00C75951" w:rsidP="00F130C3">
            <w:pPr>
              <w:pStyle w:val="TAL"/>
              <w:rPr>
                <w:ins w:id="85" w:author="Ericsson April r0" w:date="2022-03-22T17:18:00Z"/>
                <w:rFonts w:cs="Arial"/>
                <w:szCs w:val="18"/>
              </w:rPr>
            </w:pPr>
            <w:r>
              <w:t>Each element i</w:t>
            </w:r>
            <w:r>
              <w:rPr>
                <w:rFonts w:cs="Arial"/>
                <w:szCs w:val="18"/>
                <w:lang w:eastAsia="zh-CN"/>
              </w:rPr>
              <w:t>dentifies the user</w:t>
            </w:r>
            <w:r>
              <w:rPr>
                <w:rFonts w:cs="Arial"/>
                <w:szCs w:val="18"/>
              </w:rPr>
              <w:t>.</w:t>
            </w:r>
          </w:p>
          <w:p w14:paraId="4920CCB4" w14:textId="5AC6FC21" w:rsidR="005D6D05" w:rsidRDefault="005D6D05" w:rsidP="005D6D05">
            <w:pPr>
              <w:pStyle w:val="TAL"/>
              <w:rPr>
                <w:noProof/>
              </w:rPr>
            </w:pPr>
            <w:ins w:id="86" w:author="Ericsson April r0" w:date="2022-03-22T17:18:00Z">
              <w:r>
                <w:t xml:space="preserve">When used in subscription procedures, the UDR shall </w:t>
              </w:r>
            </w:ins>
            <w:ins w:id="87" w:author="Ericsson April r0" w:date="2022-03-22T18:17:00Z">
              <w:r w:rsidR="009C13B6">
                <w:t>notify about</w:t>
              </w:r>
            </w:ins>
            <w:ins w:id="88" w:author="Ericsson April r0" w:date="2022-03-22T17:18:00Z">
              <w:r>
                <w:t xml:space="preserve"> changes of resource(s) of type </w:t>
              </w:r>
              <w:r>
                <w:rPr>
                  <w:noProof/>
                </w:rPr>
                <w:t>"dataInd" that contain at least one of the IPv4 addre</w:t>
              </w:r>
            </w:ins>
            <w:ins w:id="89" w:author="Ericsson April r0" w:date="2022-03-22T17:19:00Z">
              <w:r>
                <w:rPr>
                  <w:noProof/>
                </w:rPr>
                <w:t>ss</w:t>
              </w:r>
              <w:r w:rsidR="008A46A1">
                <w:rPr>
                  <w:noProof/>
                </w:rPr>
                <w:t>(</w:t>
              </w:r>
              <w:r>
                <w:rPr>
                  <w:noProof/>
                </w:rPr>
                <w:t>es</w:t>
              </w:r>
              <w:r w:rsidR="008A46A1">
                <w:rPr>
                  <w:noProof/>
                </w:rPr>
                <w:t>)</w:t>
              </w:r>
            </w:ins>
            <w:ins w:id="90" w:author="Ericsson April r0" w:date="2022-03-22T17:18:00Z">
              <w:r>
                <w:rPr>
                  <w:noProof/>
                </w:rPr>
                <w:t xml:space="preserve"> included in the array.</w:t>
              </w:r>
            </w:ins>
          </w:p>
        </w:tc>
        <w:tc>
          <w:tcPr>
            <w:tcW w:w="617" w:type="pct"/>
            <w:tcBorders>
              <w:top w:val="single" w:sz="4" w:space="0" w:color="auto"/>
              <w:left w:val="single" w:sz="4" w:space="0" w:color="auto"/>
              <w:bottom w:val="single" w:sz="4" w:space="0" w:color="auto"/>
              <w:right w:val="single" w:sz="4" w:space="0" w:color="auto"/>
            </w:tcBorders>
          </w:tcPr>
          <w:p w14:paraId="0A59FBAC" w14:textId="77777777" w:rsidR="00C75951" w:rsidRDefault="00C75951" w:rsidP="00F130C3">
            <w:pPr>
              <w:pStyle w:val="TAL"/>
            </w:pPr>
          </w:p>
        </w:tc>
      </w:tr>
      <w:tr w:rsidR="00C75951" w14:paraId="63B83137" w14:textId="77777777" w:rsidTr="00F130C3">
        <w:trPr>
          <w:jc w:val="center"/>
        </w:trPr>
        <w:tc>
          <w:tcPr>
            <w:tcW w:w="750" w:type="pct"/>
            <w:tcBorders>
              <w:top w:val="single" w:sz="4" w:space="0" w:color="auto"/>
              <w:left w:val="single" w:sz="4" w:space="0" w:color="auto"/>
              <w:bottom w:val="single" w:sz="4" w:space="0" w:color="auto"/>
              <w:right w:val="single" w:sz="4" w:space="0" w:color="auto"/>
            </w:tcBorders>
          </w:tcPr>
          <w:p w14:paraId="01BD9B0D" w14:textId="77777777" w:rsidR="00C75951" w:rsidRDefault="00C75951" w:rsidP="00F130C3">
            <w:pPr>
              <w:pStyle w:val="TAL"/>
              <w:rPr>
                <w:rFonts w:cs="Arial"/>
                <w:szCs w:val="18"/>
                <w:lang w:eastAsia="zh-CN"/>
              </w:rPr>
            </w:pPr>
            <w:r>
              <w:t>ueIpv6s</w:t>
            </w:r>
          </w:p>
        </w:tc>
        <w:tc>
          <w:tcPr>
            <w:tcW w:w="868" w:type="pct"/>
            <w:tcBorders>
              <w:top w:val="single" w:sz="4" w:space="0" w:color="auto"/>
              <w:left w:val="single" w:sz="4" w:space="0" w:color="auto"/>
              <w:bottom w:val="single" w:sz="4" w:space="0" w:color="auto"/>
              <w:right w:val="single" w:sz="4" w:space="0" w:color="auto"/>
            </w:tcBorders>
          </w:tcPr>
          <w:p w14:paraId="61F20169" w14:textId="77777777" w:rsidR="00C75951" w:rsidRDefault="00C75951" w:rsidP="00F130C3">
            <w:pPr>
              <w:pStyle w:val="TAL"/>
              <w:rPr>
                <w:rFonts w:cs="Arial"/>
                <w:szCs w:val="18"/>
                <w:lang w:eastAsia="zh-CN"/>
              </w:rPr>
            </w:pPr>
            <w:r>
              <w:t>array(Ipv6Addr)</w:t>
            </w:r>
          </w:p>
        </w:tc>
        <w:tc>
          <w:tcPr>
            <w:tcW w:w="146" w:type="pct"/>
            <w:tcBorders>
              <w:top w:val="single" w:sz="4" w:space="0" w:color="auto"/>
              <w:left w:val="single" w:sz="4" w:space="0" w:color="auto"/>
              <w:bottom w:val="single" w:sz="4" w:space="0" w:color="auto"/>
              <w:right w:val="single" w:sz="4" w:space="0" w:color="auto"/>
            </w:tcBorders>
          </w:tcPr>
          <w:p w14:paraId="1C2D0220" w14:textId="77777777" w:rsidR="00C75951" w:rsidRDefault="00C75951" w:rsidP="00F130C3">
            <w:pPr>
              <w:pStyle w:val="TAC"/>
              <w:rPr>
                <w:rFonts w:cs="Arial"/>
                <w:szCs w:val="18"/>
                <w:lang w:eastAsia="zh-CN"/>
              </w:rPr>
            </w:pPr>
            <w:r>
              <w:t>O</w:t>
            </w:r>
          </w:p>
        </w:tc>
        <w:tc>
          <w:tcPr>
            <w:tcW w:w="546" w:type="pct"/>
            <w:tcBorders>
              <w:top w:val="single" w:sz="4" w:space="0" w:color="auto"/>
              <w:left w:val="single" w:sz="4" w:space="0" w:color="auto"/>
              <w:bottom w:val="single" w:sz="4" w:space="0" w:color="auto"/>
              <w:right w:val="single" w:sz="4" w:space="0" w:color="auto"/>
            </w:tcBorders>
          </w:tcPr>
          <w:p w14:paraId="05B73C1A" w14:textId="77777777" w:rsidR="00C75951" w:rsidRDefault="00C75951" w:rsidP="00F130C3">
            <w:pPr>
              <w:pStyle w:val="TAL"/>
              <w:rPr>
                <w:rFonts w:cs="Arial"/>
                <w:szCs w:val="18"/>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tcPr>
          <w:p w14:paraId="2281A4E2" w14:textId="77777777" w:rsidR="00C75951" w:rsidRDefault="00C75951" w:rsidP="00F130C3">
            <w:pPr>
              <w:pStyle w:val="TAL"/>
              <w:rPr>
                <w:ins w:id="91" w:author="Ericsson April r0" w:date="2022-03-22T17:19:00Z"/>
                <w:rFonts w:cs="Arial"/>
                <w:szCs w:val="18"/>
              </w:rPr>
            </w:pPr>
            <w:r>
              <w:t>Each element i</w:t>
            </w:r>
            <w:r>
              <w:rPr>
                <w:rFonts w:cs="Arial"/>
                <w:szCs w:val="18"/>
                <w:lang w:eastAsia="zh-CN"/>
              </w:rPr>
              <w:t>dentifies the user</w:t>
            </w:r>
            <w:r>
              <w:rPr>
                <w:rFonts w:cs="Arial"/>
                <w:szCs w:val="18"/>
              </w:rPr>
              <w:t>.</w:t>
            </w:r>
          </w:p>
          <w:p w14:paraId="618966F1" w14:textId="1484F734" w:rsidR="008A46A1" w:rsidRDefault="008A46A1" w:rsidP="008A46A1">
            <w:pPr>
              <w:pStyle w:val="TAL"/>
              <w:rPr>
                <w:noProof/>
              </w:rPr>
            </w:pPr>
            <w:ins w:id="92" w:author="Ericsson April r0" w:date="2022-03-22T17:19:00Z">
              <w:r>
                <w:t xml:space="preserve">When used in subscription procedures, the UDR shall </w:t>
              </w:r>
            </w:ins>
            <w:ins w:id="93" w:author="Ericsson April r0" w:date="2022-03-22T18:17:00Z">
              <w:r w:rsidR="009C13B6">
                <w:t>notify about</w:t>
              </w:r>
            </w:ins>
            <w:ins w:id="94" w:author="Ericsson April r0" w:date="2022-03-22T17:19:00Z">
              <w:r>
                <w:t xml:space="preserve"> changes of resource(s) of type </w:t>
              </w:r>
              <w:r>
                <w:rPr>
                  <w:noProof/>
                </w:rPr>
                <w:t>"dataInd" that contain at least one of the IPv6 addresses included in the array.</w:t>
              </w:r>
            </w:ins>
          </w:p>
        </w:tc>
        <w:tc>
          <w:tcPr>
            <w:tcW w:w="617" w:type="pct"/>
            <w:tcBorders>
              <w:top w:val="single" w:sz="4" w:space="0" w:color="auto"/>
              <w:left w:val="single" w:sz="4" w:space="0" w:color="auto"/>
              <w:bottom w:val="single" w:sz="4" w:space="0" w:color="auto"/>
              <w:right w:val="single" w:sz="4" w:space="0" w:color="auto"/>
            </w:tcBorders>
          </w:tcPr>
          <w:p w14:paraId="6F3F1FE9" w14:textId="77777777" w:rsidR="00C75951" w:rsidRDefault="00C75951" w:rsidP="00F130C3">
            <w:pPr>
              <w:pStyle w:val="TAL"/>
            </w:pPr>
          </w:p>
        </w:tc>
      </w:tr>
      <w:tr w:rsidR="00C75951" w14:paraId="40BF9D06" w14:textId="77777777" w:rsidTr="00F130C3">
        <w:trPr>
          <w:jc w:val="center"/>
        </w:trPr>
        <w:tc>
          <w:tcPr>
            <w:tcW w:w="750" w:type="pct"/>
            <w:tcBorders>
              <w:top w:val="single" w:sz="4" w:space="0" w:color="auto"/>
              <w:left w:val="single" w:sz="4" w:space="0" w:color="auto"/>
              <w:bottom w:val="single" w:sz="4" w:space="0" w:color="auto"/>
              <w:right w:val="single" w:sz="4" w:space="0" w:color="auto"/>
            </w:tcBorders>
          </w:tcPr>
          <w:p w14:paraId="2C4509B0" w14:textId="77777777" w:rsidR="00C75951" w:rsidRDefault="00C75951" w:rsidP="00F130C3">
            <w:pPr>
              <w:pStyle w:val="TAL"/>
              <w:rPr>
                <w:rFonts w:cs="Arial"/>
                <w:szCs w:val="18"/>
                <w:lang w:eastAsia="zh-CN"/>
              </w:rPr>
            </w:pPr>
            <w:proofErr w:type="spellStart"/>
            <w:r>
              <w:t>ueMacs</w:t>
            </w:r>
            <w:proofErr w:type="spellEnd"/>
          </w:p>
        </w:tc>
        <w:tc>
          <w:tcPr>
            <w:tcW w:w="868" w:type="pct"/>
            <w:tcBorders>
              <w:top w:val="single" w:sz="4" w:space="0" w:color="auto"/>
              <w:left w:val="single" w:sz="4" w:space="0" w:color="auto"/>
              <w:bottom w:val="single" w:sz="4" w:space="0" w:color="auto"/>
              <w:right w:val="single" w:sz="4" w:space="0" w:color="auto"/>
            </w:tcBorders>
          </w:tcPr>
          <w:p w14:paraId="6F915E54" w14:textId="77777777" w:rsidR="00C75951" w:rsidRDefault="00C75951" w:rsidP="00F130C3">
            <w:pPr>
              <w:pStyle w:val="TAL"/>
              <w:rPr>
                <w:rFonts w:cs="Arial"/>
                <w:szCs w:val="18"/>
                <w:lang w:eastAsia="zh-CN"/>
              </w:rPr>
            </w:pPr>
            <w:r>
              <w:t>array(MacAddr48)</w:t>
            </w:r>
          </w:p>
        </w:tc>
        <w:tc>
          <w:tcPr>
            <w:tcW w:w="146" w:type="pct"/>
            <w:tcBorders>
              <w:top w:val="single" w:sz="4" w:space="0" w:color="auto"/>
              <w:left w:val="single" w:sz="4" w:space="0" w:color="auto"/>
              <w:bottom w:val="single" w:sz="4" w:space="0" w:color="auto"/>
              <w:right w:val="single" w:sz="4" w:space="0" w:color="auto"/>
            </w:tcBorders>
          </w:tcPr>
          <w:p w14:paraId="36DCC1F7" w14:textId="77777777" w:rsidR="00C75951" w:rsidRDefault="00C75951" w:rsidP="00F130C3">
            <w:pPr>
              <w:pStyle w:val="TAC"/>
              <w:rPr>
                <w:rFonts w:cs="Arial"/>
                <w:szCs w:val="18"/>
                <w:lang w:eastAsia="zh-CN"/>
              </w:rPr>
            </w:pPr>
            <w:r>
              <w:t>O</w:t>
            </w:r>
          </w:p>
        </w:tc>
        <w:tc>
          <w:tcPr>
            <w:tcW w:w="546" w:type="pct"/>
            <w:tcBorders>
              <w:top w:val="single" w:sz="4" w:space="0" w:color="auto"/>
              <w:left w:val="single" w:sz="4" w:space="0" w:color="auto"/>
              <w:bottom w:val="single" w:sz="4" w:space="0" w:color="auto"/>
              <w:right w:val="single" w:sz="4" w:space="0" w:color="auto"/>
            </w:tcBorders>
          </w:tcPr>
          <w:p w14:paraId="4E09E78A" w14:textId="77777777" w:rsidR="00C75951" w:rsidRDefault="00C75951" w:rsidP="00F130C3">
            <w:pPr>
              <w:pStyle w:val="TAL"/>
              <w:rPr>
                <w:rFonts w:cs="Arial"/>
                <w:szCs w:val="18"/>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tcPr>
          <w:p w14:paraId="2863306C" w14:textId="77777777" w:rsidR="00C75951" w:rsidRDefault="00C75951" w:rsidP="00F130C3">
            <w:pPr>
              <w:pStyle w:val="TAL"/>
              <w:rPr>
                <w:ins w:id="95" w:author="Ericsson April r0" w:date="2022-03-22T17:20:00Z"/>
                <w:rFonts w:cs="Arial"/>
                <w:szCs w:val="18"/>
              </w:rPr>
            </w:pPr>
            <w:r>
              <w:t>Each element i</w:t>
            </w:r>
            <w:r>
              <w:rPr>
                <w:rFonts w:cs="Arial"/>
                <w:szCs w:val="18"/>
                <w:lang w:eastAsia="zh-CN"/>
              </w:rPr>
              <w:t>dentifies the user</w:t>
            </w:r>
            <w:r>
              <w:rPr>
                <w:rFonts w:cs="Arial"/>
                <w:szCs w:val="18"/>
              </w:rPr>
              <w:t>.</w:t>
            </w:r>
          </w:p>
          <w:p w14:paraId="6D04658F" w14:textId="10EF8C91" w:rsidR="008A46A1" w:rsidRDefault="008A46A1" w:rsidP="008A46A1">
            <w:pPr>
              <w:pStyle w:val="TAL"/>
              <w:rPr>
                <w:noProof/>
              </w:rPr>
            </w:pPr>
            <w:ins w:id="96" w:author="Ericsson April r0" w:date="2022-03-22T17:20:00Z">
              <w:r>
                <w:t xml:space="preserve">When used in subscription procedures, the UDR shall </w:t>
              </w:r>
            </w:ins>
            <w:ins w:id="97" w:author="Ericsson April r0" w:date="2022-03-22T18:17:00Z">
              <w:r w:rsidR="009C13B6">
                <w:t>notify about</w:t>
              </w:r>
            </w:ins>
            <w:ins w:id="98" w:author="Ericsson April r0" w:date="2022-03-22T17:20:00Z">
              <w:r>
                <w:t xml:space="preserve"> changes of resource(s) of type </w:t>
              </w:r>
              <w:r>
                <w:rPr>
                  <w:noProof/>
                </w:rPr>
                <w:t>"dataInd" that contain at least one of the UE MAC address(es) included in the array.</w:t>
              </w:r>
            </w:ins>
          </w:p>
        </w:tc>
        <w:tc>
          <w:tcPr>
            <w:tcW w:w="617" w:type="pct"/>
            <w:tcBorders>
              <w:top w:val="single" w:sz="4" w:space="0" w:color="auto"/>
              <w:left w:val="single" w:sz="4" w:space="0" w:color="auto"/>
              <w:bottom w:val="single" w:sz="4" w:space="0" w:color="auto"/>
              <w:right w:val="single" w:sz="4" w:space="0" w:color="auto"/>
            </w:tcBorders>
          </w:tcPr>
          <w:p w14:paraId="5CB90347" w14:textId="77777777" w:rsidR="00C75951" w:rsidRDefault="00C75951" w:rsidP="00F130C3">
            <w:pPr>
              <w:pStyle w:val="TAL"/>
            </w:pPr>
          </w:p>
        </w:tc>
      </w:tr>
      <w:tr w:rsidR="00C75951" w14:paraId="62610415" w14:textId="77777777" w:rsidTr="00F130C3">
        <w:trPr>
          <w:jc w:val="center"/>
        </w:trPr>
        <w:tc>
          <w:tcPr>
            <w:tcW w:w="750" w:type="pct"/>
            <w:tcBorders>
              <w:top w:val="single" w:sz="4" w:space="0" w:color="auto"/>
              <w:left w:val="single" w:sz="4" w:space="0" w:color="auto"/>
              <w:bottom w:val="single" w:sz="4" w:space="0" w:color="auto"/>
              <w:right w:val="single" w:sz="4" w:space="0" w:color="auto"/>
            </w:tcBorders>
          </w:tcPr>
          <w:p w14:paraId="11F7CE0B" w14:textId="77777777" w:rsidR="00C75951" w:rsidRDefault="00C75951" w:rsidP="00F130C3">
            <w:pPr>
              <w:pStyle w:val="TAL"/>
            </w:pPr>
            <w:proofErr w:type="spellStart"/>
            <w:r>
              <w:t>anyUeInd</w:t>
            </w:r>
            <w:proofErr w:type="spellEnd"/>
          </w:p>
        </w:tc>
        <w:tc>
          <w:tcPr>
            <w:tcW w:w="868" w:type="pct"/>
            <w:tcBorders>
              <w:top w:val="single" w:sz="4" w:space="0" w:color="auto"/>
              <w:left w:val="single" w:sz="4" w:space="0" w:color="auto"/>
              <w:bottom w:val="single" w:sz="4" w:space="0" w:color="auto"/>
              <w:right w:val="single" w:sz="4" w:space="0" w:color="auto"/>
            </w:tcBorders>
          </w:tcPr>
          <w:p w14:paraId="6AA82DD2" w14:textId="77777777" w:rsidR="00C75951" w:rsidRDefault="00C75951" w:rsidP="00F130C3">
            <w:pPr>
              <w:pStyle w:val="TAL"/>
            </w:pPr>
            <w:proofErr w:type="spellStart"/>
            <w:r>
              <w:t>boolean</w:t>
            </w:r>
            <w:proofErr w:type="spellEnd"/>
          </w:p>
        </w:tc>
        <w:tc>
          <w:tcPr>
            <w:tcW w:w="146" w:type="pct"/>
            <w:tcBorders>
              <w:top w:val="single" w:sz="4" w:space="0" w:color="auto"/>
              <w:left w:val="single" w:sz="4" w:space="0" w:color="auto"/>
              <w:bottom w:val="single" w:sz="4" w:space="0" w:color="auto"/>
              <w:right w:val="single" w:sz="4" w:space="0" w:color="auto"/>
            </w:tcBorders>
          </w:tcPr>
          <w:p w14:paraId="50F2C979" w14:textId="77777777" w:rsidR="00C75951" w:rsidRDefault="00C75951" w:rsidP="00F130C3">
            <w:pPr>
              <w:pStyle w:val="TAC"/>
            </w:pPr>
            <w:r>
              <w:t>O</w:t>
            </w:r>
          </w:p>
        </w:tc>
        <w:tc>
          <w:tcPr>
            <w:tcW w:w="546" w:type="pct"/>
            <w:tcBorders>
              <w:top w:val="single" w:sz="4" w:space="0" w:color="auto"/>
              <w:left w:val="single" w:sz="4" w:space="0" w:color="auto"/>
              <w:bottom w:val="single" w:sz="4" w:space="0" w:color="auto"/>
              <w:right w:val="single" w:sz="4" w:space="0" w:color="auto"/>
            </w:tcBorders>
          </w:tcPr>
          <w:p w14:paraId="0D280E49" w14:textId="77777777" w:rsidR="00C75951" w:rsidRDefault="00C75951" w:rsidP="00F130C3">
            <w:pPr>
              <w:pStyle w:val="TAL"/>
              <w:rPr>
                <w:rFonts w:cs="Arial"/>
                <w:szCs w:val="18"/>
                <w:lang w:eastAsia="zh-CN"/>
              </w:rPr>
            </w:pPr>
          </w:p>
        </w:tc>
        <w:tc>
          <w:tcPr>
            <w:tcW w:w="2073" w:type="pct"/>
            <w:tcBorders>
              <w:top w:val="single" w:sz="4" w:space="0" w:color="auto"/>
              <w:left w:val="single" w:sz="4" w:space="0" w:color="auto"/>
              <w:bottom w:val="single" w:sz="4" w:space="0" w:color="auto"/>
              <w:right w:val="single" w:sz="4" w:space="0" w:color="auto"/>
            </w:tcBorders>
          </w:tcPr>
          <w:p w14:paraId="300F401D" w14:textId="77777777" w:rsidR="00C75951" w:rsidRDefault="00C75951" w:rsidP="00F130C3">
            <w:pPr>
              <w:pStyle w:val="TAL"/>
              <w:rPr>
                <w:ins w:id="99" w:author="Ericsson April r0" w:date="2022-03-22T17:20:00Z"/>
              </w:rPr>
            </w:pPr>
            <w:r>
              <w:t>Indicates whether the request is for any UE.</w:t>
            </w:r>
          </w:p>
          <w:p w14:paraId="54B8CC80" w14:textId="75AB3BF7" w:rsidR="008A46A1" w:rsidRDefault="008A46A1" w:rsidP="008A46A1">
            <w:pPr>
              <w:pStyle w:val="TAL"/>
              <w:rPr>
                <w:noProof/>
              </w:rPr>
            </w:pPr>
            <w:ins w:id="100" w:author="Ericsson April r0" w:date="2022-03-22T17:20:00Z">
              <w:r>
                <w:t xml:space="preserve">When used in subscription procedures, the UDR shall </w:t>
              </w:r>
            </w:ins>
            <w:ins w:id="101" w:author="Ericsson April r0" w:date="2022-03-22T18:17:00Z">
              <w:r w:rsidR="009C13B6">
                <w:t>notify about</w:t>
              </w:r>
            </w:ins>
            <w:ins w:id="102" w:author="Ericsson April r0" w:date="2022-03-22T17:20:00Z">
              <w:r>
                <w:t xml:space="preserve"> changes of resource(s) of type </w:t>
              </w:r>
              <w:r>
                <w:rPr>
                  <w:noProof/>
                </w:rPr>
                <w:t>"dataInd" that contain a</w:t>
              </w:r>
            </w:ins>
            <w:ins w:id="103" w:author="Ericsson April r0" w:date="2022-03-30T12:39:00Z">
              <w:r w:rsidR="009A32E7">
                <w:rPr>
                  <w:noProof/>
                </w:rPr>
                <w:t>n</w:t>
              </w:r>
            </w:ins>
            <w:ins w:id="104" w:author="Ericsson April r0" w:date="2022-03-22T17:20:00Z">
              <w:r w:rsidR="009D7894">
                <w:rPr>
                  <w:noProof/>
                </w:rPr>
                <w:t xml:space="preserve"> any UE indication</w:t>
              </w:r>
              <w:r>
                <w:rPr>
                  <w:noProof/>
                </w:rPr>
                <w:t>.</w:t>
              </w:r>
            </w:ins>
          </w:p>
        </w:tc>
        <w:tc>
          <w:tcPr>
            <w:tcW w:w="617" w:type="pct"/>
            <w:tcBorders>
              <w:top w:val="single" w:sz="4" w:space="0" w:color="auto"/>
              <w:left w:val="single" w:sz="4" w:space="0" w:color="auto"/>
              <w:bottom w:val="single" w:sz="4" w:space="0" w:color="auto"/>
              <w:right w:val="single" w:sz="4" w:space="0" w:color="auto"/>
            </w:tcBorders>
          </w:tcPr>
          <w:p w14:paraId="508A3D5D" w14:textId="77777777" w:rsidR="00C75951" w:rsidRDefault="00C75951" w:rsidP="00F130C3">
            <w:pPr>
              <w:pStyle w:val="TAL"/>
            </w:pPr>
          </w:p>
        </w:tc>
      </w:tr>
      <w:tr w:rsidR="00C75951" w14:paraId="2A898D06" w14:textId="77777777" w:rsidTr="00F130C3">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EE677AA" w14:textId="77777777" w:rsidR="00C75951" w:rsidRDefault="00C75951" w:rsidP="00F130C3">
            <w:pPr>
              <w:pStyle w:val="TAN"/>
            </w:pPr>
            <w:r>
              <w:t>NOTE:</w:t>
            </w:r>
            <w:r>
              <w:rPr>
                <w:noProof/>
              </w:rPr>
              <w:tab/>
              <w:t>The "dnns", "snssais", "internalGroupIds" and "supis" attributes are applicable to the BDT Policy Data, IPTV Configuration Data</w:t>
            </w:r>
            <w:r>
              <w:rPr>
                <w:rFonts w:hint="eastAsia"/>
                <w:noProof/>
                <w:lang w:eastAsia="zh-CN"/>
              </w:rPr>
              <w:t>,</w:t>
            </w:r>
            <w:r>
              <w:rPr>
                <w:noProof/>
              </w:rPr>
              <w:t xml:space="preserve"> </w:t>
            </w:r>
            <w:r>
              <w:rPr>
                <w:rFonts w:eastAsia="DengXian"/>
              </w:rPr>
              <w:t>Service Parameter Data</w:t>
            </w:r>
            <w:r>
              <w:rPr>
                <w:noProof/>
              </w:rPr>
              <w:t xml:space="preserve">, and </w:t>
            </w:r>
            <w:r>
              <w:rPr>
                <w:rFonts w:eastAsia="DengXian"/>
              </w:rPr>
              <w:t xml:space="preserve">AM Influence Data, </w:t>
            </w:r>
            <w:r>
              <w:rPr>
                <w:noProof/>
              </w:rPr>
              <w:t xml:space="preserve">the </w:t>
            </w:r>
            <w:r>
              <w:t>"ueIpv4s" "ueIpv6s" and "</w:t>
            </w:r>
            <w:proofErr w:type="spellStart"/>
            <w:r>
              <w:t>ueMacs</w:t>
            </w:r>
            <w:proofErr w:type="spellEnd"/>
            <w:r>
              <w:t>"</w:t>
            </w:r>
            <w:r>
              <w:rPr>
                <w:noProof/>
              </w:rPr>
              <w:t xml:space="preserve"> attributes are applicable to the </w:t>
            </w:r>
            <w:r>
              <w:rPr>
                <w:rFonts w:eastAsia="DengXian"/>
              </w:rPr>
              <w:t>Service Parameter Data,</w:t>
            </w:r>
            <w:r>
              <w:rPr>
                <w:noProof/>
              </w:rPr>
              <w:t xml:space="preserve"> the "appIds" attribute is applicable to the PFD Data,</w:t>
            </w:r>
            <w:r>
              <w:rPr>
                <w:rFonts w:eastAsia="DengXian"/>
              </w:rPr>
              <w:t xml:space="preserve"> Service Parameter Data</w:t>
            </w:r>
            <w:r>
              <w:rPr>
                <w:noProof/>
              </w:rPr>
              <w:t xml:space="preserve"> and IPTV Configuration Data, and the </w:t>
            </w:r>
            <w:r>
              <w:t>"</w:t>
            </w:r>
            <w:proofErr w:type="spellStart"/>
            <w:r>
              <w:rPr>
                <w:noProof/>
              </w:rPr>
              <w:t>anyUeInd</w:t>
            </w:r>
            <w:proofErr w:type="spellEnd"/>
            <w:r>
              <w:t>"</w:t>
            </w:r>
            <w:r>
              <w:rPr>
                <w:noProof/>
              </w:rPr>
              <w:t xml:space="preserve"> attribute is applicable to Service Parameter Data and AM Influence Data</w:t>
            </w:r>
            <w:r>
              <w:t>.</w:t>
            </w:r>
          </w:p>
        </w:tc>
      </w:tr>
    </w:tbl>
    <w:p w14:paraId="79F3F7F7" w14:textId="77777777" w:rsidR="00C75951" w:rsidRDefault="00C75951" w:rsidP="00C75951"/>
    <w:p w14:paraId="1F7CC84D" w14:textId="77777777" w:rsidR="00C75951" w:rsidRPr="004F06F7" w:rsidRDefault="00C75951" w:rsidP="00C75951">
      <w:pPr>
        <w:pStyle w:val="NO"/>
        <w:rPr>
          <w:rFonts w:eastAsia="DengXian"/>
        </w:rPr>
      </w:pPr>
      <w:r>
        <w:rPr>
          <w:rFonts w:eastAsia="DengXian"/>
        </w:rPr>
        <w:lastRenderedPageBreak/>
        <w:t>NOTE:</w:t>
      </w:r>
      <w:r>
        <w:rPr>
          <w:rFonts w:eastAsia="DengXian"/>
        </w:rPr>
        <w:tab/>
        <w:t xml:space="preserve">When the </w:t>
      </w:r>
      <w:r w:rsidRPr="004F06F7">
        <w:rPr>
          <w:rFonts w:eastAsia="DengXian"/>
        </w:rPr>
        <w:t>"</w:t>
      </w:r>
      <w:proofErr w:type="spellStart"/>
      <w:r w:rsidRPr="004F06F7">
        <w:rPr>
          <w:rFonts w:eastAsia="DengXian"/>
        </w:rPr>
        <w:t>anyUeInd</w:t>
      </w:r>
      <w:proofErr w:type="spellEnd"/>
      <w:r w:rsidRPr="004F06F7">
        <w:rPr>
          <w:rFonts w:eastAsia="DengXian"/>
        </w:rPr>
        <w:t>" attribute is related to the subscription to notification of changes of the service parameter data resource(s), and it refers to any UE using the service identified by a combination of DNN and S-NSSAI, the "</w:t>
      </w:r>
      <w:proofErr w:type="spellStart"/>
      <w:r w:rsidRPr="004F06F7">
        <w:rPr>
          <w:rFonts w:eastAsia="DengXian"/>
        </w:rPr>
        <w:t>anyUeInd</w:t>
      </w:r>
      <w:proofErr w:type="spellEnd"/>
      <w:r w:rsidRPr="004F06F7">
        <w:rPr>
          <w:rFonts w:eastAsia="DengXian"/>
        </w:rPr>
        <w:t>" attribute is present together with the "</w:t>
      </w:r>
      <w:proofErr w:type="spellStart"/>
      <w:r w:rsidRPr="004F06F7">
        <w:rPr>
          <w:rFonts w:eastAsia="DengXian"/>
        </w:rPr>
        <w:t>dnns</w:t>
      </w:r>
      <w:proofErr w:type="spellEnd"/>
      <w:r w:rsidRPr="004F06F7">
        <w:rPr>
          <w:rFonts w:eastAsia="DengXian"/>
        </w:rPr>
        <w:t>" and "</w:t>
      </w:r>
      <w:proofErr w:type="spellStart"/>
      <w:r w:rsidRPr="004F06F7">
        <w:rPr>
          <w:rFonts w:eastAsia="DengXian"/>
        </w:rPr>
        <w:t>snssais</w:t>
      </w:r>
      <w:proofErr w:type="spellEnd"/>
      <w:r w:rsidRPr="004F06F7">
        <w:rPr>
          <w:rFonts w:eastAsia="DengXian"/>
        </w:rPr>
        <w:t>" properties. Note also that, if the "</w:t>
      </w:r>
      <w:proofErr w:type="spellStart"/>
      <w:r w:rsidRPr="004F06F7">
        <w:rPr>
          <w:rFonts w:eastAsia="DengXian"/>
        </w:rPr>
        <w:t>anyUeInd</w:t>
      </w:r>
      <w:proofErr w:type="spellEnd"/>
      <w:r w:rsidRPr="004F06F7">
        <w:rPr>
          <w:rFonts w:eastAsia="DengXian"/>
        </w:rPr>
        <w:t>" attribute is present together with the "</w:t>
      </w:r>
      <w:proofErr w:type="spellStart"/>
      <w:r w:rsidRPr="004F06F7">
        <w:rPr>
          <w:rFonts w:eastAsia="DengXian"/>
        </w:rPr>
        <w:t>internalGroupIds</w:t>
      </w:r>
      <w:proofErr w:type="spellEnd"/>
      <w:r w:rsidRPr="004F06F7">
        <w:rPr>
          <w:rFonts w:eastAsia="DengXian"/>
        </w:rPr>
        <w:t>", "</w:t>
      </w:r>
      <w:proofErr w:type="spellStart"/>
      <w:r w:rsidRPr="004F06F7">
        <w:rPr>
          <w:rFonts w:eastAsia="DengXian"/>
        </w:rPr>
        <w:t>supis</w:t>
      </w:r>
      <w:proofErr w:type="spellEnd"/>
      <w:r w:rsidRPr="004F06F7">
        <w:rPr>
          <w:rFonts w:eastAsia="DengXian"/>
        </w:rPr>
        <w:t>", "ueIpv4s", "ueIpv6s" and/or "</w:t>
      </w:r>
      <w:proofErr w:type="spellStart"/>
      <w:r w:rsidRPr="004F06F7">
        <w:rPr>
          <w:rFonts w:eastAsia="DengXian"/>
        </w:rPr>
        <w:t>ueMacs</w:t>
      </w:r>
      <w:proofErr w:type="spellEnd"/>
      <w:r w:rsidRPr="004F06F7">
        <w:rPr>
          <w:rFonts w:eastAsia="DengXian"/>
        </w:rPr>
        <w:t xml:space="preserve">" attributes the subscription will not match any resource, since according to </w:t>
      </w:r>
      <w:proofErr w:type="spellStart"/>
      <w:r w:rsidRPr="004F06F7">
        <w:rPr>
          <w:rFonts w:eastAsia="DengXian"/>
        </w:rPr>
        <w:t>subsclause</w:t>
      </w:r>
      <w:proofErr w:type="spellEnd"/>
      <w:r>
        <w:rPr>
          <w:rFonts w:eastAsia="DengXian"/>
        </w:rPr>
        <w:t xml:space="preserve"> 6.4.2.15 only one of the </w:t>
      </w:r>
      <w:proofErr w:type="spellStart"/>
      <w:r w:rsidRPr="004F06F7">
        <w:rPr>
          <w:rFonts w:eastAsia="DengXian"/>
        </w:rPr>
        <w:t>the</w:t>
      </w:r>
      <w:proofErr w:type="spellEnd"/>
      <w:r w:rsidRPr="004F06F7">
        <w:rPr>
          <w:rFonts w:eastAsia="DengXian"/>
        </w:rPr>
        <w:t xml:space="preserve"> "</w:t>
      </w:r>
      <w:proofErr w:type="spellStart"/>
      <w:r w:rsidRPr="004F06F7">
        <w:rPr>
          <w:rFonts w:eastAsia="DengXian"/>
        </w:rPr>
        <w:t>supi</w:t>
      </w:r>
      <w:proofErr w:type="spellEnd"/>
      <w:r w:rsidRPr="004F06F7">
        <w:rPr>
          <w:rFonts w:eastAsia="DengXian"/>
        </w:rPr>
        <w:t>", "</w:t>
      </w:r>
      <w:proofErr w:type="spellStart"/>
      <w:r w:rsidRPr="004F06F7">
        <w:rPr>
          <w:rFonts w:eastAsia="DengXian"/>
        </w:rPr>
        <w:t>anyUeInd</w:t>
      </w:r>
      <w:proofErr w:type="spellEnd"/>
      <w:r w:rsidRPr="004F06F7">
        <w:rPr>
          <w:rFonts w:eastAsia="DengXian"/>
        </w:rPr>
        <w:t>", "</w:t>
      </w:r>
      <w:proofErr w:type="spellStart"/>
      <w:r w:rsidRPr="004F06F7">
        <w:rPr>
          <w:rFonts w:eastAsia="DengXian"/>
        </w:rPr>
        <w:t>interGroupId</w:t>
      </w:r>
      <w:proofErr w:type="spellEnd"/>
      <w:r w:rsidRPr="004F06F7">
        <w:rPr>
          <w:rFonts w:eastAsia="DengXian"/>
        </w:rPr>
        <w:t>", "ueIpv4", "ueIpv6" or "</w:t>
      </w:r>
      <w:proofErr w:type="spellStart"/>
      <w:r w:rsidRPr="004F06F7">
        <w:rPr>
          <w:rFonts w:eastAsia="DengXian"/>
        </w:rPr>
        <w:t>ueMac</w:t>
      </w:r>
      <w:proofErr w:type="spellEnd"/>
      <w:r w:rsidRPr="004F06F7">
        <w:rPr>
          <w:rFonts w:eastAsia="DengXian"/>
        </w:rPr>
        <w:t>" properties are simultaneously present in the resource.</w:t>
      </w:r>
      <w:r w:rsidRPr="004F06F7">
        <w:rPr>
          <w:rFonts w:eastAsia="DengXian"/>
        </w:rPr>
        <w:br/>
        <w:t>When the "</w:t>
      </w:r>
      <w:proofErr w:type="spellStart"/>
      <w:r w:rsidRPr="004F06F7">
        <w:rPr>
          <w:rFonts w:eastAsia="DengXian"/>
        </w:rPr>
        <w:t>anyUeInd</w:t>
      </w:r>
      <w:proofErr w:type="spellEnd"/>
      <w:r w:rsidRPr="004F06F7">
        <w:rPr>
          <w:rFonts w:eastAsia="DengXian"/>
        </w:rPr>
        <w:t>" attribute is related to the subscription to notification of changes of the AM Influence data resource(s), and it refers to any UE using the service(s) identified by the corresponding DNN and S-NSSAI, the "</w:t>
      </w:r>
      <w:proofErr w:type="spellStart"/>
      <w:r w:rsidRPr="004F06F7">
        <w:rPr>
          <w:rFonts w:eastAsia="DengXian"/>
        </w:rPr>
        <w:t>anyUeInd</w:t>
      </w:r>
      <w:proofErr w:type="spellEnd"/>
      <w:r w:rsidRPr="004F06F7">
        <w:rPr>
          <w:rFonts w:eastAsia="DengXian"/>
        </w:rPr>
        <w:t>" attribute is present together with the "</w:t>
      </w:r>
      <w:proofErr w:type="spellStart"/>
      <w:r w:rsidRPr="004F06F7">
        <w:rPr>
          <w:rFonts w:eastAsia="DengXian"/>
        </w:rPr>
        <w:t>dnns</w:t>
      </w:r>
      <w:proofErr w:type="spellEnd"/>
      <w:r w:rsidRPr="004F06F7">
        <w:rPr>
          <w:rFonts w:eastAsia="DengXian"/>
        </w:rPr>
        <w:t>" and "</w:t>
      </w:r>
      <w:proofErr w:type="spellStart"/>
      <w:r w:rsidRPr="004F06F7">
        <w:rPr>
          <w:rFonts w:eastAsia="DengXian"/>
        </w:rPr>
        <w:t>snssais</w:t>
      </w:r>
      <w:proofErr w:type="spellEnd"/>
      <w:r w:rsidRPr="004F06F7">
        <w:rPr>
          <w:rFonts w:eastAsia="DengXian"/>
        </w:rPr>
        <w:t>" properties. Note also that, if the "</w:t>
      </w:r>
      <w:proofErr w:type="spellStart"/>
      <w:r w:rsidRPr="004F06F7">
        <w:rPr>
          <w:rFonts w:eastAsia="DengXian"/>
        </w:rPr>
        <w:t>anyUeInd</w:t>
      </w:r>
      <w:proofErr w:type="spellEnd"/>
      <w:r w:rsidRPr="004F06F7">
        <w:rPr>
          <w:rFonts w:eastAsia="DengXian"/>
        </w:rPr>
        <w:t>" attribute is present together with the "</w:t>
      </w:r>
      <w:proofErr w:type="spellStart"/>
      <w:r w:rsidRPr="004F06F7">
        <w:rPr>
          <w:rFonts w:eastAsia="DengXian"/>
        </w:rPr>
        <w:t>internalGroupIds</w:t>
      </w:r>
      <w:proofErr w:type="spellEnd"/>
      <w:r w:rsidRPr="004F06F7">
        <w:rPr>
          <w:rFonts w:eastAsia="DengXian"/>
        </w:rPr>
        <w:t>" and/or "</w:t>
      </w:r>
      <w:proofErr w:type="spellStart"/>
      <w:r w:rsidRPr="004F06F7">
        <w:rPr>
          <w:rFonts w:eastAsia="DengXian"/>
        </w:rPr>
        <w:t>supis</w:t>
      </w:r>
      <w:proofErr w:type="spellEnd"/>
      <w:r w:rsidRPr="004F06F7">
        <w:rPr>
          <w:rFonts w:eastAsia="DengXian"/>
        </w:rPr>
        <w:t xml:space="preserve">" attributes the subscription will not match any resource, since according to </w:t>
      </w:r>
      <w:proofErr w:type="spellStart"/>
      <w:r w:rsidRPr="004F06F7">
        <w:rPr>
          <w:rFonts w:eastAsia="DengXian"/>
        </w:rPr>
        <w:t>subsclause</w:t>
      </w:r>
      <w:proofErr w:type="spellEnd"/>
      <w:r>
        <w:rPr>
          <w:rFonts w:eastAsia="DengXian"/>
        </w:rPr>
        <w:t xml:space="preserve"> 6.4.2.16 only one of the </w:t>
      </w:r>
      <w:proofErr w:type="spellStart"/>
      <w:r w:rsidRPr="004F06F7">
        <w:rPr>
          <w:rFonts w:eastAsia="DengXian"/>
        </w:rPr>
        <w:t>the</w:t>
      </w:r>
      <w:proofErr w:type="spellEnd"/>
      <w:r w:rsidRPr="004F06F7">
        <w:rPr>
          <w:rFonts w:eastAsia="DengXian"/>
        </w:rPr>
        <w:t xml:space="preserve"> "</w:t>
      </w:r>
      <w:proofErr w:type="spellStart"/>
      <w:r w:rsidRPr="004F06F7">
        <w:rPr>
          <w:rFonts w:eastAsia="DengXian"/>
        </w:rPr>
        <w:t>supi</w:t>
      </w:r>
      <w:proofErr w:type="spellEnd"/>
      <w:r w:rsidRPr="004F06F7">
        <w:rPr>
          <w:rFonts w:eastAsia="DengXian"/>
        </w:rPr>
        <w:t>", "</w:t>
      </w:r>
      <w:proofErr w:type="spellStart"/>
      <w:r w:rsidRPr="004F06F7">
        <w:rPr>
          <w:rFonts w:eastAsia="DengXian"/>
        </w:rPr>
        <w:t>anyUeInd</w:t>
      </w:r>
      <w:proofErr w:type="spellEnd"/>
      <w:r w:rsidRPr="004F06F7">
        <w:rPr>
          <w:rFonts w:eastAsia="DengXian"/>
        </w:rPr>
        <w:t>", or "</w:t>
      </w:r>
      <w:proofErr w:type="spellStart"/>
      <w:r w:rsidRPr="004F06F7">
        <w:rPr>
          <w:rFonts w:eastAsia="DengXian"/>
        </w:rPr>
        <w:t>interGroupId</w:t>
      </w:r>
      <w:proofErr w:type="spellEnd"/>
      <w:r w:rsidRPr="004F06F7">
        <w:rPr>
          <w:rFonts w:eastAsia="DengXian"/>
        </w:rPr>
        <w:t>" properties are simultaneously present in the resource</w:t>
      </w:r>
      <w:r>
        <w:rPr>
          <w:rFonts w:eastAsia="DengXian"/>
        </w:rPr>
        <w:t>.</w:t>
      </w:r>
    </w:p>
    <w:p w14:paraId="288399EE" w14:textId="34AEB12E" w:rsidR="00A646F8" w:rsidRDefault="00E44F42" w:rsidP="00A646F8">
      <w:pPr>
        <w:rPr>
          <w:ins w:id="105" w:author="Ericsson April r0" w:date="2022-03-22T17:21:00Z"/>
        </w:rPr>
      </w:pPr>
      <w:ins w:id="106" w:author="Ericsson April r0" w:date="2022-03-22T17:25:00Z">
        <w:r>
          <w:t>When multiple attribute</w:t>
        </w:r>
      </w:ins>
      <w:ins w:id="107" w:author="Ericsson April r0" w:date="2022-03-22T17:26:00Z">
        <w:r>
          <w:t xml:space="preserve">s of </w:t>
        </w:r>
        <w:r w:rsidR="00785636">
          <w:t xml:space="preserve">the </w:t>
        </w:r>
        <w:proofErr w:type="spellStart"/>
        <w:r w:rsidR="00785636">
          <w:t>DataFilter</w:t>
        </w:r>
        <w:proofErr w:type="spellEnd"/>
        <w:r w:rsidR="00785636">
          <w:t xml:space="preserve"> data type are present, t</w:t>
        </w:r>
      </w:ins>
      <w:ins w:id="108" w:author="Ericsson April r0" w:date="2022-03-22T17:21:00Z">
        <w:r w:rsidR="00A646F8">
          <w:t>he logical relationship among the</w:t>
        </w:r>
      </w:ins>
      <w:ins w:id="109" w:author="Ericsson April r0" w:date="2022-03-22T17:26:00Z">
        <w:r w:rsidR="002144EE">
          <w:t>m</w:t>
        </w:r>
      </w:ins>
      <w:ins w:id="110" w:author="Ericsson April r0" w:date="2022-03-22T17:21:00Z">
        <w:r w:rsidR="00A646F8">
          <w:t xml:space="preserve"> is a logical "AND"</w:t>
        </w:r>
      </w:ins>
      <w:ins w:id="111" w:author="Ericsson April r0" w:date="2022-03-22T17:22:00Z">
        <w:r w:rsidR="008F6DEA">
          <w:t>.</w:t>
        </w:r>
      </w:ins>
    </w:p>
    <w:p w14:paraId="1FCF7769" w14:textId="77777777" w:rsidR="00F224DF" w:rsidRDefault="00942E84" w:rsidP="00A646F8">
      <w:pPr>
        <w:rPr>
          <w:ins w:id="112" w:author="Ericsson April r0" w:date="2022-03-22T18:07:00Z"/>
        </w:rPr>
      </w:pPr>
      <w:ins w:id="113" w:author="Ericsson April r0" w:date="2022-03-22T18:06:00Z">
        <w:r>
          <w:t xml:space="preserve">When the </w:t>
        </w:r>
        <w:proofErr w:type="spellStart"/>
        <w:r>
          <w:t>DataFilter</w:t>
        </w:r>
        <w:proofErr w:type="spellEnd"/>
        <w:r>
          <w:t xml:space="preserve"> data type is used within the </w:t>
        </w:r>
        <w:r w:rsidRPr="004F06F7">
          <w:rPr>
            <w:rFonts w:eastAsia="DengXian"/>
          </w:rPr>
          <w:t>"</w:t>
        </w:r>
        <w:proofErr w:type="spellStart"/>
        <w:r>
          <w:rPr>
            <w:rFonts w:eastAsia="DengXian"/>
          </w:rPr>
          <w:t>dataFilters</w:t>
        </w:r>
        <w:proofErr w:type="spellEnd"/>
        <w:r w:rsidRPr="004F06F7">
          <w:rPr>
            <w:rFonts w:eastAsia="DengXian"/>
          </w:rPr>
          <w:t>"</w:t>
        </w:r>
        <w:r>
          <w:rPr>
            <w:rFonts w:eastAsia="DengXian"/>
          </w:rPr>
          <w:t xml:space="preserve"> attribute </w:t>
        </w:r>
      </w:ins>
      <w:ins w:id="114" w:author="Ericsson April r0" w:date="2022-03-22T18:07:00Z">
        <w:r w:rsidR="00014CEE">
          <w:rPr>
            <w:rFonts w:eastAsia="DengXian"/>
          </w:rPr>
          <w:t xml:space="preserve">specified in </w:t>
        </w:r>
        <w:r w:rsidR="00F224DF">
          <w:rPr>
            <w:rFonts w:eastAsia="DengXian"/>
          </w:rPr>
          <w:t>subclause</w:t>
        </w:r>
        <w:r w:rsidR="00F224DF">
          <w:t> 6.4.2.10:</w:t>
        </w:r>
      </w:ins>
    </w:p>
    <w:p w14:paraId="5BB4FD47" w14:textId="03E13815" w:rsidR="00A646F8" w:rsidRDefault="00F224DF">
      <w:pPr>
        <w:pStyle w:val="B10"/>
        <w:rPr>
          <w:ins w:id="115" w:author="Ericsson April r0" w:date="2022-03-22T17:21:00Z"/>
        </w:rPr>
        <w:pPrChange w:id="116" w:author="Ericsson April r0" w:date="2022-03-22T18:07:00Z">
          <w:pPr/>
        </w:pPrChange>
      </w:pPr>
      <w:ins w:id="117" w:author="Ericsson April r0" w:date="2022-03-22T18:07:00Z">
        <w:r>
          <w:rPr>
            <w:rFonts w:eastAsia="DengXian"/>
          </w:rPr>
          <w:t>-</w:t>
        </w:r>
        <w:r>
          <w:rPr>
            <w:rFonts w:eastAsia="DengXian"/>
          </w:rPr>
          <w:tab/>
        </w:r>
      </w:ins>
      <w:ins w:id="118" w:author="Ericsson April r0" w:date="2022-03-22T17:21:00Z">
        <w:r w:rsidR="00A646F8">
          <w:t xml:space="preserve">When an optional </w:t>
        </w:r>
      </w:ins>
      <w:ins w:id="119" w:author="Ericsson April r0" w:date="2022-03-22T17:27:00Z">
        <w:r w:rsidR="002144EE">
          <w:t>attribute</w:t>
        </w:r>
      </w:ins>
      <w:ins w:id="120" w:author="Ericsson April r0" w:date="2022-03-22T17:21:00Z">
        <w:r w:rsidR="00A646F8">
          <w:t xml:space="preserve"> is not included</w:t>
        </w:r>
      </w:ins>
      <w:ins w:id="121" w:author="Ericsson April r0" w:date="2022-03-22T18:09:00Z">
        <w:r w:rsidR="000907F9" w:rsidRPr="000907F9">
          <w:t xml:space="preserve"> </w:t>
        </w:r>
        <w:r w:rsidR="000907F9">
          <w:t xml:space="preserve">within an entry of </w:t>
        </w:r>
        <w:proofErr w:type="spellStart"/>
        <w:r w:rsidR="000907F9">
          <w:t>DataFilter</w:t>
        </w:r>
        <w:proofErr w:type="spellEnd"/>
        <w:r w:rsidR="000907F9">
          <w:t xml:space="preserve"> data type</w:t>
        </w:r>
      </w:ins>
      <w:ins w:id="122" w:author="Ericsson April r0" w:date="2022-03-22T17:21:00Z">
        <w:r w:rsidR="00A646F8">
          <w:t xml:space="preserve">, the UDR </w:t>
        </w:r>
      </w:ins>
      <w:ins w:id="123" w:author="Ericsson April r0" w:date="2022-03-22T18:13:00Z">
        <w:r w:rsidR="00BB1D7E">
          <w:t xml:space="preserve">subscription </w:t>
        </w:r>
      </w:ins>
      <w:ins w:id="124" w:author="Ericsson April r0" w:date="2022-03-22T17:21:00Z">
        <w:r w:rsidR="00A646F8">
          <w:t xml:space="preserve">shall </w:t>
        </w:r>
      </w:ins>
      <w:ins w:id="125" w:author="Ericsson April r0" w:date="2022-03-22T18:13:00Z">
        <w:r w:rsidR="00A62D4F">
          <w:t xml:space="preserve">represent the subscription notify </w:t>
        </w:r>
      </w:ins>
      <w:ins w:id="126" w:author="Ericsson April r0" w:date="2022-03-22T18:11:00Z">
        <w:r w:rsidR="00FB64BC">
          <w:t>of changes</w:t>
        </w:r>
      </w:ins>
      <w:ins w:id="127" w:author="Ericsson April r0" w:date="2022-03-22T17:30:00Z">
        <w:r w:rsidR="00782154">
          <w:t xml:space="preserve"> for all the resource(s) of </w:t>
        </w:r>
      </w:ins>
      <w:ins w:id="128" w:author="Ericsson April r0" w:date="2022-03-22T17:31:00Z">
        <w:r w:rsidR="00B116AE">
          <w:t>"</w:t>
        </w:r>
      </w:ins>
      <w:proofErr w:type="spellStart"/>
      <w:ins w:id="129" w:author="Ericsson April r0" w:date="2022-03-22T17:30:00Z">
        <w:r w:rsidR="00B116AE">
          <w:t>dataInd</w:t>
        </w:r>
      </w:ins>
      <w:proofErr w:type="spellEnd"/>
      <w:ins w:id="130" w:author="Ericsson April r0" w:date="2022-03-22T17:31:00Z">
        <w:r w:rsidR="00B116AE">
          <w:t>"</w:t>
        </w:r>
        <w:r w:rsidR="00932FAF">
          <w:t xml:space="preserve"> resource type</w:t>
        </w:r>
      </w:ins>
      <w:ins w:id="131" w:author="Ericsson April r0" w:date="2022-03-22T17:21:00Z">
        <w:r w:rsidR="00A646F8">
          <w:t xml:space="preserve"> matching the value of the included </w:t>
        </w:r>
      </w:ins>
      <w:ins w:id="132" w:author="Ericsson April r0" w:date="2022-03-22T17:31:00Z">
        <w:r w:rsidR="00932FAF">
          <w:t>optional attribute</w:t>
        </w:r>
      </w:ins>
      <w:ins w:id="133" w:author="Ericsson April r0" w:date="2022-03-22T17:21:00Z">
        <w:r w:rsidR="00A646F8">
          <w:t xml:space="preserve">(s) for all the possible values of the omitted </w:t>
        </w:r>
      </w:ins>
      <w:ins w:id="134" w:author="Ericsson April r0" w:date="2022-03-22T17:31:00Z">
        <w:r w:rsidR="00C5530C">
          <w:t>attribute(</w:t>
        </w:r>
      </w:ins>
      <w:ins w:id="135" w:author="Ericsson April r0" w:date="2022-03-22T17:32:00Z">
        <w:r w:rsidR="00C5530C">
          <w:t>s)</w:t>
        </w:r>
      </w:ins>
      <w:ins w:id="136" w:author="Ericsson April r0" w:date="2022-03-22T17:21:00Z">
        <w:r w:rsidR="00A646F8">
          <w:t xml:space="preserve">. </w:t>
        </w:r>
      </w:ins>
    </w:p>
    <w:p w14:paraId="49656103" w14:textId="5B63183F" w:rsidR="00A646F8" w:rsidRDefault="00A646F8" w:rsidP="00A646F8">
      <w:pPr>
        <w:pStyle w:val="EX"/>
        <w:rPr>
          <w:ins w:id="137" w:author="Ericsson April r0" w:date="2022-03-22T17:21:00Z"/>
        </w:rPr>
      </w:pPr>
      <w:ins w:id="138" w:author="Ericsson April r0" w:date="2022-03-22T17:21:00Z">
        <w:r>
          <w:t>EXAMPLE</w:t>
        </w:r>
        <w:r>
          <w:rPr>
            <w:rFonts w:eastAsia="DengXian"/>
          </w:rPr>
          <w:t> </w:t>
        </w:r>
        <w:r>
          <w:t>1:</w:t>
        </w:r>
        <w:r>
          <w:tab/>
        </w:r>
      </w:ins>
      <w:ins w:id="139" w:author="Ericsson April r0" w:date="2022-03-22T17:32:00Z">
        <w:r w:rsidR="00C5530C">
          <w:t>For a subscription to notification on changes of Service Parameter Data resource</w:t>
        </w:r>
      </w:ins>
      <w:ins w:id="140" w:author="Ericsson April r0" w:date="2022-03-22T17:33:00Z">
        <w:r w:rsidR="003045E2">
          <w:t>s ("</w:t>
        </w:r>
        <w:proofErr w:type="spellStart"/>
        <w:r w:rsidR="003045E2">
          <w:t>dataInd</w:t>
        </w:r>
        <w:proofErr w:type="spellEnd"/>
        <w:r w:rsidR="003045E2">
          <w:t>" is set to "</w:t>
        </w:r>
        <w:r w:rsidR="004D489A">
          <w:t>SVC_PARAM"</w:t>
        </w:r>
      </w:ins>
      <w:ins w:id="141" w:author="Ericsson April r0" w:date="2022-03-22T17:34:00Z">
        <w:r w:rsidR="004D489A">
          <w:t>)</w:t>
        </w:r>
      </w:ins>
      <w:ins w:id="142" w:author="Ericsson April r0" w:date="2022-03-22T17:33:00Z">
        <w:r w:rsidR="004D489A">
          <w:t xml:space="preserve">, </w:t>
        </w:r>
      </w:ins>
      <w:ins w:id="143" w:author="Ericsson April r0" w:date="2022-03-22T17:34:00Z">
        <w:r w:rsidR="004D489A">
          <w:t>i</w:t>
        </w:r>
      </w:ins>
      <w:ins w:id="144" w:author="Ericsson April r0" w:date="2022-03-22T17:21:00Z">
        <w:r>
          <w:t>f the "</w:t>
        </w:r>
        <w:proofErr w:type="spellStart"/>
        <w:r>
          <w:t>supis</w:t>
        </w:r>
        <w:proofErr w:type="spellEnd"/>
        <w:r>
          <w:t xml:space="preserve">" </w:t>
        </w:r>
      </w:ins>
      <w:ins w:id="145" w:author="Ericsson April r0" w:date="2022-03-22T17:32:00Z">
        <w:r w:rsidR="00C5530C">
          <w:t>attribute</w:t>
        </w:r>
      </w:ins>
      <w:ins w:id="146" w:author="Ericsson April r0" w:date="2022-03-22T17:21:00Z">
        <w:r>
          <w:t xml:space="preserve"> is included with a SUPI entry and the other optional </w:t>
        </w:r>
      </w:ins>
      <w:ins w:id="147" w:author="Ericsson April r0" w:date="2022-03-22T17:32:00Z">
        <w:r w:rsidR="00C5530C">
          <w:t xml:space="preserve">attribute(s) applicable to </w:t>
        </w:r>
      </w:ins>
      <w:ins w:id="148" w:author="Ericsson April r0" w:date="2022-03-22T17:34:00Z">
        <w:r w:rsidR="0043287B">
          <w:t>Service Parameter Data resources</w:t>
        </w:r>
      </w:ins>
      <w:ins w:id="149" w:author="Ericsson April r0" w:date="2022-03-22T17:21:00Z">
        <w:r>
          <w:t xml:space="preserve"> are not included, the UDR shall </w:t>
        </w:r>
      </w:ins>
      <w:ins w:id="150" w:author="Ericsson April r0" w:date="2022-03-22T18:19:00Z">
        <w:r w:rsidR="00EB6293">
          <w:t>notify about</w:t>
        </w:r>
      </w:ins>
      <w:ins w:id="151" w:author="Ericsson April r0" w:date="2022-03-22T17:34:00Z">
        <w:r w:rsidR="0043287B">
          <w:t xml:space="preserve"> changes of Service Parameter Data resource</w:t>
        </w:r>
      </w:ins>
      <w:ins w:id="152" w:author="Ericsson April r0" w:date="2022-03-22T18:24:00Z">
        <w:r w:rsidR="00B33F1A">
          <w:t>(</w:t>
        </w:r>
      </w:ins>
      <w:ins w:id="153" w:author="Ericsson April r0" w:date="2022-03-22T17:34:00Z">
        <w:r w:rsidR="0043287B">
          <w:t>s</w:t>
        </w:r>
      </w:ins>
      <w:ins w:id="154" w:author="Ericsson April r0" w:date="2022-03-22T18:24:00Z">
        <w:r w:rsidR="00B33F1A">
          <w:t>)</w:t>
        </w:r>
      </w:ins>
      <w:ins w:id="155" w:author="Ericsson April r0" w:date="2022-03-22T17:34:00Z">
        <w:r w:rsidR="0043287B">
          <w:t xml:space="preserve"> </w:t>
        </w:r>
      </w:ins>
      <w:ins w:id="156" w:author="Ericsson April r0" w:date="2022-03-22T17:35:00Z">
        <w:r w:rsidR="0043287B">
          <w:t>that contain</w:t>
        </w:r>
      </w:ins>
      <w:ins w:id="157" w:author="Ericsson April r0" w:date="2022-03-22T17:21:00Z">
        <w:r>
          <w:t xml:space="preserve"> the</w:t>
        </w:r>
      </w:ins>
      <w:ins w:id="158" w:author="Ericsson April r0" w:date="2022-03-22T18:25:00Z">
        <w:r w:rsidR="00BD088C">
          <w:t xml:space="preserve"> indicated</w:t>
        </w:r>
      </w:ins>
      <w:ins w:id="159" w:author="Ericsson April r0" w:date="2022-03-22T17:21:00Z">
        <w:r>
          <w:t xml:space="preserve"> SUPI </w:t>
        </w:r>
      </w:ins>
      <w:ins w:id="160" w:author="Ericsson April r0" w:date="2022-03-22T18:25:00Z">
        <w:r w:rsidR="00BD088C">
          <w:t>and any</w:t>
        </w:r>
      </w:ins>
      <w:ins w:id="161" w:author="Ericsson April r0" w:date="2022-03-22T17:21:00Z">
        <w:r>
          <w:t xml:space="preserve"> </w:t>
        </w:r>
      </w:ins>
      <w:ins w:id="162" w:author="Ericsson April r0" w:date="2022-03-22T18:25:00Z">
        <w:r w:rsidR="00724A09">
          <w:t xml:space="preserve">possible value of </w:t>
        </w:r>
      </w:ins>
      <w:ins w:id="163" w:author="Ericsson April r0" w:date="2022-03-22T17:21:00Z">
        <w:r>
          <w:t xml:space="preserve">network slice, and DNN. </w:t>
        </w:r>
      </w:ins>
    </w:p>
    <w:p w14:paraId="51479039" w14:textId="3C85CAC2" w:rsidR="00A646F8" w:rsidRDefault="00652FE0">
      <w:pPr>
        <w:pStyle w:val="B10"/>
        <w:rPr>
          <w:ins w:id="164" w:author="Ericsson April r0" w:date="2022-03-22T17:21:00Z"/>
        </w:rPr>
        <w:pPrChange w:id="165" w:author="Ericsson April r0" w:date="2022-03-22T18:08:00Z">
          <w:pPr/>
        </w:pPrChange>
      </w:pPr>
      <w:ins w:id="166" w:author="Ericsson April r0" w:date="2022-03-22T18:08:00Z">
        <w:r>
          <w:t>-</w:t>
        </w:r>
        <w:r>
          <w:tab/>
        </w:r>
      </w:ins>
      <w:ins w:id="167" w:author="Ericsson April r0" w:date="2022-03-22T17:21:00Z">
        <w:r w:rsidR="00A646F8">
          <w:t xml:space="preserve">When </w:t>
        </w:r>
      </w:ins>
      <w:ins w:id="168" w:author="Ericsson April r0" w:date="2022-03-22T17:35:00Z">
        <w:r w:rsidR="004F6E79">
          <w:t xml:space="preserve">multiple attributes </w:t>
        </w:r>
      </w:ins>
      <w:ins w:id="169" w:author="Ericsson April r0" w:date="2022-03-22T17:21:00Z">
        <w:r w:rsidR="00A646F8">
          <w:t>defined as an array</w:t>
        </w:r>
      </w:ins>
      <w:ins w:id="170" w:author="Ericsson April r0" w:date="2022-03-22T17:57:00Z">
        <w:r w:rsidR="00403240">
          <w:t xml:space="preserve"> are included within an entry of </w:t>
        </w:r>
        <w:proofErr w:type="spellStart"/>
        <w:r w:rsidR="00403240">
          <w:t>DataFilter</w:t>
        </w:r>
        <w:proofErr w:type="spellEnd"/>
        <w:r w:rsidR="00403240">
          <w:t xml:space="preserve"> data type</w:t>
        </w:r>
      </w:ins>
      <w:ins w:id="171" w:author="Ericsson April r0" w:date="2022-03-22T17:21:00Z">
        <w:r w:rsidR="00A646F8">
          <w:t xml:space="preserve">, the UDR </w:t>
        </w:r>
      </w:ins>
      <w:ins w:id="172" w:author="Ericsson April r0" w:date="2022-03-22T18:09:00Z">
        <w:r w:rsidR="006E582D">
          <w:t>shall determine the subscription is for all the resource(s) of "</w:t>
        </w:r>
        <w:proofErr w:type="spellStart"/>
        <w:r w:rsidR="006E582D">
          <w:t>dataInd</w:t>
        </w:r>
        <w:proofErr w:type="spellEnd"/>
        <w:r w:rsidR="006E582D">
          <w:t>" resource type</w:t>
        </w:r>
      </w:ins>
      <w:ins w:id="173" w:author="Ericsson April r0" w:date="2022-03-22T17:21:00Z">
        <w:r w:rsidR="00A646F8">
          <w:t xml:space="preserve"> </w:t>
        </w:r>
      </w:ins>
      <w:ins w:id="174" w:author="Ericsson April r0" w:date="2022-03-22T18:18:00Z">
        <w:r w:rsidR="00450234">
          <w:t>that contain a</w:t>
        </w:r>
      </w:ins>
      <w:ins w:id="175" w:author="Ericsson April r0" w:date="2022-03-22T17:21:00Z">
        <w:r w:rsidR="00A646F8">
          <w:t xml:space="preserve"> matching combination of the values of the elements of the array of the provided </w:t>
        </w:r>
      </w:ins>
      <w:ins w:id="176" w:author="Ericsson April r0" w:date="2022-03-22T18:19:00Z">
        <w:r w:rsidR="00F9264D">
          <w:t>attributes</w:t>
        </w:r>
      </w:ins>
      <w:ins w:id="177" w:author="Ericsson April r0" w:date="2022-03-22T17:21:00Z">
        <w:r w:rsidR="00A646F8">
          <w:t>.</w:t>
        </w:r>
      </w:ins>
    </w:p>
    <w:p w14:paraId="4174B645" w14:textId="2324FA07" w:rsidR="00A646F8" w:rsidRDefault="00A646F8" w:rsidP="00A646F8">
      <w:pPr>
        <w:pStyle w:val="EX"/>
        <w:rPr>
          <w:ins w:id="178" w:author="Ericsson April r0" w:date="2022-03-22T18:21:00Z"/>
        </w:rPr>
      </w:pPr>
      <w:ins w:id="179" w:author="Ericsson April r0" w:date="2022-03-22T17:21:00Z">
        <w:r>
          <w:t>EXAMPLE</w:t>
        </w:r>
        <w:r>
          <w:rPr>
            <w:rFonts w:eastAsia="DengXian"/>
          </w:rPr>
          <w:t> </w:t>
        </w:r>
        <w:r>
          <w:t>2:</w:t>
        </w:r>
        <w:r>
          <w:tab/>
        </w:r>
      </w:ins>
      <w:ins w:id="180" w:author="Ericsson April r0" w:date="2022-03-22T18:19:00Z">
        <w:r w:rsidR="00F9264D">
          <w:t>For a subscription to notification on changes of Service Parameter Data resources ("</w:t>
        </w:r>
        <w:proofErr w:type="spellStart"/>
        <w:r w:rsidR="00F9264D">
          <w:t>dataInd</w:t>
        </w:r>
        <w:proofErr w:type="spellEnd"/>
        <w:r w:rsidR="00F9264D">
          <w:t xml:space="preserve">" is set to "SVC_PARAM"), </w:t>
        </w:r>
        <w:r w:rsidR="00EB6293">
          <w:t>i</w:t>
        </w:r>
      </w:ins>
      <w:ins w:id="181" w:author="Ericsson April r0" w:date="2022-03-22T17:21:00Z">
        <w:r>
          <w:t>f "</w:t>
        </w:r>
        <w:proofErr w:type="spellStart"/>
        <w:r>
          <w:t>snssais</w:t>
        </w:r>
        <w:proofErr w:type="spellEnd"/>
        <w:r>
          <w:t xml:space="preserve">" </w:t>
        </w:r>
      </w:ins>
      <w:ins w:id="182" w:author="Ericsson April r0" w:date="2022-03-22T18:19:00Z">
        <w:r w:rsidR="00F9264D">
          <w:t>attribute</w:t>
        </w:r>
      </w:ins>
      <w:ins w:id="183" w:author="Ericsson April r0" w:date="2022-03-22T17:21:00Z">
        <w:r>
          <w:t xml:space="preserve"> is included with two S-NSSAI entries (S-NSSAI_1 and S-NSSAI_2) and "</w:t>
        </w:r>
        <w:proofErr w:type="spellStart"/>
        <w:r>
          <w:t>dnns</w:t>
        </w:r>
        <w:proofErr w:type="spellEnd"/>
        <w:r>
          <w:t xml:space="preserve">" is included with two DNN entries (e.g. DNN_A and DNN_B), and the other optional </w:t>
        </w:r>
      </w:ins>
      <w:ins w:id="184" w:author="Ericsson April r0" w:date="2022-03-22T18:19:00Z">
        <w:r w:rsidR="00EB6293">
          <w:t>attributes</w:t>
        </w:r>
      </w:ins>
      <w:ins w:id="185" w:author="Ericsson April r0" w:date="2022-03-22T17:21:00Z">
        <w:r>
          <w:t xml:space="preserve"> are not included, the UDR shall </w:t>
        </w:r>
      </w:ins>
      <w:ins w:id="186" w:author="Ericsson April r0" w:date="2022-03-22T18:20:00Z">
        <w:r w:rsidR="00EB6293">
          <w:t xml:space="preserve">notify about changes of Service Parameter Data resources that contain </w:t>
        </w:r>
        <w:r w:rsidR="00BB1BED">
          <w:t xml:space="preserve">a </w:t>
        </w:r>
      </w:ins>
      <w:ins w:id="187" w:author="Ericsson April r0" w:date="2022-03-22T17:21:00Z">
        <w:r>
          <w:t>matching S-NSSAI and DNN</w:t>
        </w:r>
      </w:ins>
      <w:ins w:id="188" w:author="Ericsson April r0" w:date="2022-03-22T18:20:00Z">
        <w:r w:rsidR="00BB1BED">
          <w:t xml:space="preserve"> combination</w:t>
        </w:r>
      </w:ins>
      <w:ins w:id="189" w:author="Ericsson April r0" w:date="2022-03-22T17:21:00Z">
        <w:r>
          <w:t>, i.e., the resource(s) matching SNSSAI_1 and DNN_A, the resource(s) matching SNSSAI_1 and DNN_B, the resource(s) matching SNSSAI_2 and DNN_A, and the resources matching SNSSAI_2 and DNN_B.</w:t>
        </w:r>
      </w:ins>
    </w:p>
    <w:p w14:paraId="5C98B5D5" w14:textId="7542EBAC" w:rsidR="00A73A59" w:rsidRDefault="00A73A59">
      <w:pPr>
        <w:rPr>
          <w:ins w:id="190" w:author="Ericsson April r0" w:date="2022-03-22T17:21:00Z"/>
        </w:rPr>
        <w:pPrChange w:id="191" w:author="Ericsson April r0" w:date="2022-03-22T18:22:00Z">
          <w:pPr>
            <w:pStyle w:val="EX"/>
          </w:pPr>
        </w:pPrChange>
      </w:pPr>
      <w:ins w:id="192" w:author="Ericsson April r0" w:date="2022-03-22T18:21:00Z">
        <w:r>
          <w:t xml:space="preserve">When the </w:t>
        </w:r>
        <w:proofErr w:type="spellStart"/>
        <w:r>
          <w:t>DataFilter</w:t>
        </w:r>
        <w:proofErr w:type="spellEnd"/>
        <w:r>
          <w:t xml:space="preserve"> data type is used within the </w:t>
        </w:r>
        <w:r w:rsidRPr="004F06F7">
          <w:rPr>
            <w:rFonts w:eastAsia="DengXian"/>
          </w:rPr>
          <w:t>"</w:t>
        </w:r>
        <w:r>
          <w:rPr>
            <w:rFonts w:eastAsia="DengXian"/>
          </w:rPr>
          <w:t>data-filter</w:t>
        </w:r>
        <w:r w:rsidRPr="004F06F7">
          <w:rPr>
            <w:rFonts w:eastAsia="DengXian"/>
          </w:rPr>
          <w:t>"</w:t>
        </w:r>
        <w:r w:rsidR="004D6434">
          <w:rPr>
            <w:rFonts w:eastAsia="DengXian"/>
          </w:rPr>
          <w:t xml:space="preserve"> query parameter, the behaviour </w:t>
        </w:r>
      </w:ins>
      <w:ins w:id="193" w:author="Ericsson April r0" w:date="2022-03-22T18:22:00Z">
        <w:r w:rsidR="004D6434">
          <w:rPr>
            <w:rFonts w:eastAsia="DengXian"/>
          </w:rPr>
          <w:t>is specified in subclause</w:t>
        </w:r>
        <w:r w:rsidR="004D6434">
          <w:t> 6.2.13.</w:t>
        </w:r>
        <w:r w:rsidR="00751DB0">
          <w:t>3.2.</w:t>
        </w:r>
      </w:ins>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2EF90" w14:textId="77777777" w:rsidR="007D2B28" w:rsidRDefault="007D2B28">
      <w:r>
        <w:separator/>
      </w:r>
    </w:p>
  </w:endnote>
  <w:endnote w:type="continuationSeparator" w:id="0">
    <w:p w14:paraId="4B020168" w14:textId="77777777" w:rsidR="007D2B28" w:rsidRDefault="007D2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CAFCC" w14:textId="77777777" w:rsidR="007D2B28" w:rsidRDefault="007D2B28">
      <w:r>
        <w:separator/>
      </w:r>
    </w:p>
  </w:footnote>
  <w:footnote w:type="continuationSeparator" w:id="0">
    <w:p w14:paraId="4142C12C" w14:textId="77777777" w:rsidR="007D2B28" w:rsidRDefault="007D2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020AB"/>
    <w:rsid w:val="00007641"/>
    <w:rsid w:val="00012DA4"/>
    <w:rsid w:val="00014CEE"/>
    <w:rsid w:val="000164C8"/>
    <w:rsid w:val="000215B6"/>
    <w:rsid w:val="0002479C"/>
    <w:rsid w:val="00025874"/>
    <w:rsid w:val="00026C83"/>
    <w:rsid w:val="00030E12"/>
    <w:rsid w:val="00030F9B"/>
    <w:rsid w:val="00032025"/>
    <w:rsid w:val="00032213"/>
    <w:rsid w:val="000367F8"/>
    <w:rsid w:val="0003724D"/>
    <w:rsid w:val="00041DC2"/>
    <w:rsid w:val="00047EBA"/>
    <w:rsid w:val="00051C66"/>
    <w:rsid w:val="00053765"/>
    <w:rsid w:val="00053C33"/>
    <w:rsid w:val="000555B2"/>
    <w:rsid w:val="00062674"/>
    <w:rsid w:val="00065C32"/>
    <w:rsid w:val="0007436F"/>
    <w:rsid w:val="00074828"/>
    <w:rsid w:val="00074E20"/>
    <w:rsid w:val="000750DB"/>
    <w:rsid w:val="00082ABE"/>
    <w:rsid w:val="000907F9"/>
    <w:rsid w:val="0009119A"/>
    <w:rsid w:val="0009119E"/>
    <w:rsid w:val="00093586"/>
    <w:rsid w:val="0009405E"/>
    <w:rsid w:val="00095038"/>
    <w:rsid w:val="000959E9"/>
    <w:rsid w:val="0009791F"/>
    <w:rsid w:val="000A51DC"/>
    <w:rsid w:val="000A63AB"/>
    <w:rsid w:val="000A74D9"/>
    <w:rsid w:val="000B081D"/>
    <w:rsid w:val="000B470A"/>
    <w:rsid w:val="000B78A6"/>
    <w:rsid w:val="000C1C9F"/>
    <w:rsid w:val="000C259F"/>
    <w:rsid w:val="000C4168"/>
    <w:rsid w:val="000C4501"/>
    <w:rsid w:val="000C462F"/>
    <w:rsid w:val="000C4870"/>
    <w:rsid w:val="000C4FDB"/>
    <w:rsid w:val="000C5A52"/>
    <w:rsid w:val="000C5EA6"/>
    <w:rsid w:val="000C7E88"/>
    <w:rsid w:val="000D7E8E"/>
    <w:rsid w:val="000E13BA"/>
    <w:rsid w:val="000E2864"/>
    <w:rsid w:val="000E70FC"/>
    <w:rsid w:val="000F6126"/>
    <w:rsid w:val="00106771"/>
    <w:rsid w:val="00110046"/>
    <w:rsid w:val="00110B7B"/>
    <w:rsid w:val="00112397"/>
    <w:rsid w:val="00113CAB"/>
    <w:rsid w:val="00114009"/>
    <w:rsid w:val="0012737B"/>
    <w:rsid w:val="0013018E"/>
    <w:rsid w:val="00130676"/>
    <w:rsid w:val="00130D07"/>
    <w:rsid w:val="00132B08"/>
    <w:rsid w:val="00132D29"/>
    <w:rsid w:val="001354F9"/>
    <w:rsid w:val="001356E8"/>
    <w:rsid w:val="00141419"/>
    <w:rsid w:val="00142974"/>
    <w:rsid w:val="00146FB5"/>
    <w:rsid w:val="001478DE"/>
    <w:rsid w:val="0015207D"/>
    <w:rsid w:val="00157438"/>
    <w:rsid w:val="00161B3B"/>
    <w:rsid w:val="001673BA"/>
    <w:rsid w:val="00174AF7"/>
    <w:rsid w:val="0017601A"/>
    <w:rsid w:val="00177A7F"/>
    <w:rsid w:val="001801A7"/>
    <w:rsid w:val="0018152B"/>
    <w:rsid w:val="00186E1E"/>
    <w:rsid w:val="001878DF"/>
    <w:rsid w:val="00193F37"/>
    <w:rsid w:val="001969D5"/>
    <w:rsid w:val="001A13DB"/>
    <w:rsid w:val="001A1B25"/>
    <w:rsid w:val="001A3E3E"/>
    <w:rsid w:val="001B2189"/>
    <w:rsid w:val="001B6798"/>
    <w:rsid w:val="001B7DDF"/>
    <w:rsid w:val="001C429B"/>
    <w:rsid w:val="001C4461"/>
    <w:rsid w:val="001C7FCF"/>
    <w:rsid w:val="001D67B0"/>
    <w:rsid w:val="001E2833"/>
    <w:rsid w:val="001E2A37"/>
    <w:rsid w:val="001E477D"/>
    <w:rsid w:val="001E63BE"/>
    <w:rsid w:val="001F2177"/>
    <w:rsid w:val="001F6637"/>
    <w:rsid w:val="002039D4"/>
    <w:rsid w:val="00204B04"/>
    <w:rsid w:val="00206081"/>
    <w:rsid w:val="00211C88"/>
    <w:rsid w:val="002144EE"/>
    <w:rsid w:val="002158A2"/>
    <w:rsid w:val="0022564C"/>
    <w:rsid w:val="0022698A"/>
    <w:rsid w:val="002301C0"/>
    <w:rsid w:val="00230E7D"/>
    <w:rsid w:val="0024001B"/>
    <w:rsid w:val="00243B74"/>
    <w:rsid w:val="00252EAA"/>
    <w:rsid w:val="002624AC"/>
    <w:rsid w:val="00270F0A"/>
    <w:rsid w:val="00270F48"/>
    <w:rsid w:val="00272B00"/>
    <w:rsid w:val="00275115"/>
    <w:rsid w:val="00275F60"/>
    <w:rsid w:val="00281718"/>
    <w:rsid w:val="00285DF3"/>
    <w:rsid w:val="002907A9"/>
    <w:rsid w:val="002927D5"/>
    <w:rsid w:val="00292DCC"/>
    <w:rsid w:val="00292F9A"/>
    <w:rsid w:val="00293D1C"/>
    <w:rsid w:val="00294D53"/>
    <w:rsid w:val="0029720C"/>
    <w:rsid w:val="002B27F7"/>
    <w:rsid w:val="002B3594"/>
    <w:rsid w:val="002B5186"/>
    <w:rsid w:val="002B6A2B"/>
    <w:rsid w:val="002B6D54"/>
    <w:rsid w:val="002B6E7B"/>
    <w:rsid w:val="002B7DB8"/>
    <w:rsid w:val="002C413F"/>
    <w:rsid w:val="002C4EA5"/>
    <w:rsid w:val="002C664B"/>
    <w:rsid w:val="002C7308"/>
    <w:rsid w:val="002C7597"/>
    <w:rsid w:val="002D21B0"/>
    <w:rsid w:val="002D26BB"/>
    <w:rsid w:val="002D6E6D"/>
    <w:rsid w:val="002E1196"/>
    <w:rsid w:val="002E195E"/>
    <w:rsid w:val="002F28E0"/>
    <w:rsid w:val="002F3F8C"/>
    <w:rsid w:val="00301FF5"/>
    <w:rsid w:val="00303166"/>
    <w:rsid w:val="003045E2"/>
    <w:rsid w:val="00304F73"/>
    <w:rsid w:val="00306E08"/>
    <w:rsid w:val="003101CE"/>
    <w:rsid w:val="003101D4"/>
    <w:rsid w:val="00310CA1"/>
    <w:rsid w:val="00315CC4"/>
    <w:rsid w:val="003364C4"/>
    <w:rsid w:val="003411EF"/>
    <w:rsid w:val="00341C0C"/>
    <w:rsid w:val="0034314A"/>
    <w:rsid w:val="0034388E"/>
    <w:rsid w:val="00345353"/>
    <w:rsid w:val="003471AE"/>
    <w:rsid w:val="003477DD"/>
    <w:rsid w:val="00356167"/>
    <w:rsid w:val="003569EA"/>
    <w:rsid w:val="00360CDB"/>
    <w:rsid w:val="00361732"/>
    <w:rsid w:val="00362275"/>
    <w:rsid w:val="0036444C"/>
    <w:rsid w:val="00364AE0"/>
    <w:rsid w:val="00364E84"/>
    <w:rsid w:val="003764C0"/>
    <w:rsid w:val="003803EF"/>
    <w:rsid w:val="00380693"/>
    <w:rsid w:val="00381C04"/>
    <w:rsid w:val="00381FE8"/>
    <w:rsid w:val="0038426C"/>
    <w:rsid w:val="003918AD"/>
    <w:rsid w:val="003A5EA6"/>
    <w:rsid w:val="003B0A05"/>
    <w:rsid w:val="003B1938"/>
    <w:rsid w:val="003B7D8F"/>
    <w:rsid w:val="003C164F"/>
    <w:rsid w:val="003C5DE6"/>
    <w:rsid w:val="003D2D85"/>
    <w:rsid w:val="003D5BCB"/>
    <w:rsid w:val="003E3C1A"/>
    <w:rsid w:val="003F2276"/>
    <w:rsid w:val="003F28A6"/>
    <w:rsid w:val="003F3DDF"/>
    <w:rsid w:val="003F51CD"/>
    <w:rsid w:val="00401A43"/>
    <w:rsid w:val="00403240"/>
    <w:rsid w:val="00404102"/>
    <w:rsid w:val="00410E0F"/>
    <w:rsid w:val="00411E48"/>
    <w:rsid w:val="00412862"/>
    <w:rsid w:val="00412C67"/>
    <w:rsid w:val="00413AF1"/>
    <w:rsid w:val="00416EBF"/>
    <w:rsid w:val="00417F7E"/>
    <w:rsid w:val="0042300B"/>
    <w:rsid w:val="00424018"/>
    <w:rsid w:val="00430007"/>
    <w:rsid w:val="0043116A"/>
    <w:rsid w:val="0043287B"/>
    <w:rsid w:val="0043471A"/>
    <w:rsid w:val="00434C16"/>
    <w:rsid w:val="004405E2"/>
    <w:rsid w:val="00443847"/>
    <w:rsid w:val="0044472D"/>
    <w:rsid w:val="00450234"/>
    <w:rsid w:val="00451623"/>
    <w:rsid w:val="004538CF"/>
    <w:rsid w:val="00456F4F"/>
    <w:rsid w:val="0046155F"/>
    <w:rsid w:val="00461AAF"/>
    <w:rsid w:val="004645E6"/>
    <w:rsid w:val="00464966"/>
    <w:rsid w:val="00464BFD"/>
    <w:rsid w:val="004662D3"/>
    <w:rsid w:val="00466AD6"/>
    <w:rsid w:val="0047039D"/>
    <w:rsid w:val="00470BE1"/>
    <w:rsid w:val="00472364"/>
    <w:rsid w:val="004725C2"/>
    <w:rsid w:val="00477762"/>
    <w:rsid w:val="00480518"/>
    <w:rsid w:val="00482DEE"/>
    <w:rsid w:val="0048454A"/>
    <w:rsid w:val="00486011"/>
    <w:rsid w:val="004861B6"/>
    <w:rsid w:val="0049105E"/>
    <w:rsid w:val="004945A6"/>
    <w:rsid w:val="00494E70"/>
    <w:rsid w:val="0049593C"/>
    <w:rsid w:val="00495B2C"/>
    <w:rsid w:val="004A0CD3"/>
    <w:rsid w:val="004A0F19"/>
    <w:rsid w:val="004A109A"/>
    <w:rsid w:val="004A259A"/>
    <w:rsid w:val="004A3009"/>
    <w:rsid w:val="004A3D18"/>
    <w:rsid w:val="004A427D"/>
    <w:rsid w:val="004A6A37"/>
    <w:rsid w:val="004B585B"/>
    <w:rsid w:val="004B6ACE"/>
    <w:rsid w:val="004C25FB"/>
    <w:rsid w:val="004C51AB"/>
    <w:rsid w:val="004C6711"/>
    <w:rsid w:val="004D0F93"/>
    <w:rsid w:val="004D47B4"/>
    <w:rsid w:val="004D489A"/>
    <w:rsid w:val="004D6434"/>
    <w:rsid w:val="004D7603"/>
    <w:rsid w:val="004E2B21"/>
    <w:rsid w:val="004E6E73"/>
    <w:rsid w:val="004E748B"/>
    <w:rsid w:val="004F34EC"/>
    <w:rsid w:val="004F6E79"/>
    <w:rsid w:val="005048A2"/>
    <w:rsid w:val="005120F5"/>
    <w:rsid w:val="00512727"/>
    <w:rsid w:val="00513B66"/>
    <w:rsid w:val="00514733"/>
    <w:rsid w:val="00515DFD"/>
    <w:rsid w:val="0051648D"/>
    <w:rsid w:val="00517D2C"/>
    <w:rsid w:val="005205BB"/>
    <w:rsid w:val="005208B0"/>
    <w:rsid w:val="00532158"/>
    <w:rsid w:val="0053458F"/>
    <w:rsid w:val="00535008"/>
    <w:rsid w:val="00535448"/>
    <w:rsid w:val="00543310"/>
    <w:rsid w:val="00543AE9"/>
    <w:rsid w:val="005452DE"/>
    <w:rsid w:val="00546822"/>
    <w:rsid w:val="00546E7A"/>
    <w:rsid w:val="00547658"/>
    <w:rsid w:val="00550F99"/>
    <w:rsid w:val="0055199B"/>
    <w:rsid w:val="0055765F"/>
    <w:rsid w:val="00562B4F"/>
    <w:rsid w:val="0058239F"/>
    <w:rsid w:val="00590DAA"/>
    <w:rsid w:val="0059304F"/>
    <w:rsid w:val="00595ADC"/>
    <w:rsid w:val="00595FD1"/>
    <w:rsid w:val="0059605A"/>
    <w:rsid w:val="005A0D05"/>
    <w:rsid w:val="005A720F"/>
    <w:rsid w:val="005A7297"/>
    <w:rsid w:val="005A7EAB"/>
    <w:rsid w:val="005B1DD2"/>
    <w:rsid w:val="005B5413"/>
    <w:rsid w:val="005B62ED"/>
    <w:rsid w:val="005B755C"/>
    <w:rsid w:val="005C2218"/>
    <w:rsid w:val="005D07AE"/>
    <w:rsid w:val="005D6D05"/>
    <w:rsid w:val="005E7667"/>
    <w:rsid w:val="005E78F2"/>
    <w:rsid w:val="005F18FE"/>
    <w:rsid w:val="005F3010"/>
    <w:rsid w:val="005F3BF4"/>
    <w:rsid w:val="0060086F"/>
    <w:rsid w:val="00601722"/>
    <w:rsid w:val="00612066"/>
    <w:rsid w:val="0061216F"/>
    <w:rsid w:val="00615537"/>
    <w:rsid w:val="0061666B"/>
    <w:rsid w:val="00621051"/>
    <w:rsid w:val="00624A31"/>
    <w:rsid w:val="00624C8C"/>
    <w:rsid w:val="0062711B"/>
    <w:rsid w:val="00632741"/>
    <w:rsid w:val="00632C2A"/>
    <w:rsid w:val="00633636"/>
    <w:rsid w:val="00635A44"/>
    <w:rsid w:val="00642F68"/>
    <w:rsid w:val="00652FE0"/>
    <w:rsid w:val="006544E9"/>
    <w:rsid w:val="00655296"/>
    <w:rsid w:val="00656EBA"/>
    <w:rsid w:val="00657A20"/>
    <w:rsid w:val="006611A3"/>
    <w:rsid w:val="006622FF"/>
    <w:rsid w:val="00664768"/>
    <w:rsid w:val="006666F9"/>
    <w:rsid w:val="006667EB"/>
    <w:rsid w:val="00672CAE"/>
    <w:rsid w:val="006738DC"/>
    <w:rsid w:val="006768CE"/>
    <w:rsid w:val="00681062"/>
    <w:rsid w:val="006834CB"/>
    <w:rsid w:val="0068472C"/>
    <w:rsid w:val="006858DB"/>
    <w:rsid w:val="00686157"/>
    <w:rsid w:val="00690B25"/>
    <w:rsid w:val="00695A12"/>
    <w:rsid w:val="006A1CE3"/>
    <w:rsid w:val="006A2F4A"/>
    <w:rsid w:val="006B1A59"/>
    <w:rsid w:val="006B1CDF"/>
    <w:rsid w:val="006B2971"/>
    <w:rsid w:val="006B29F9"/>
    <w:rsid w:val="006B6574"/>
    <w:rsid w:val="006C0186"/>
    <w:rsid w:val="006C0D25"/>
    <w:rsid w:val="006C50F5"/>
    <w:rsid w:val="006C55D1"/>
    <w:rsid w:val="006C5D9F"/>
    <w:rsid w:val="006C6FE0"/>
    <w:rsid w:val="006D113C"/>
    <w:rsid w:val="006D5CC7"/>
    <w:rsid w:val="006E582D"/>
    <w:rsid w:val="006F5305"/>
    <w:rsid w:val="007020C0"/>
    <w:rsid w:val="00702A06"/>
    <w:rsid w:val="00704048"/>
    <w:rsid w:val="00706057"/>
    <w:rsid w:val="00717140"/>
    <w:rsid w:val="00717E1B"/>
    <w:rsid w:val="007218F3"/>
    <w:rsid w:val="00721E9C"/>
    <w:rsid w:val="00724858"/>
    <w:rsid w:val="00724A09"/>
    <w:rsid w:val="00724B5E"/>
    <w:rsid w:val="00725B73"/>
    <w:rsid w:val="00725E40"/>
    <w:rsid w:val="00726300"/>
    <w:rsid w:val="00744E12"/>
    <w:rsid w:val="007454A8"/>
    <w:rsid w:val="00747CB0"/>
    <w:rsid w:val="00751DB0"/>
    <w:rsid w:val="007533A5"/>
    <w:rsid w:val="007613AA"/>
    <w:rsid w:val="00762014"/>
    <w:rsid w:val="00771EA4"/>
    <w:rsid w:val="007737A5"/>
    <w:rsid w:val="00775446"/>
    <w:rsid w:val="007820B2"/>
    <w:rsid w:val="00782154"/>
    <w:rsid w:val="007828CE"/>
    <w:rsid w:val="00782DEF"/>
    <w:rsid w:val="00784D1F"/>
    <w:rsid w:val="00785478"/>
    <w:rsid w:val="00785636"/>
    <w:rsid w:val="007911D2"/>
    <w:rsid w:val="00791B13"/>
    <w:rsid w:val="007925E7"/>
    <w:rsid w:val="00796E17"/>
    <w:rsid w:val="00797E3F"/>
    <w:rsid w:val="007A1FD1"/>
    <w:rsid w:val="007A561D"/>
    <w:rsid w:val="007A6548"/>
    <w:rsid w:val="007B0E9D"/>
    <w:rsid w:val="007B374E"/>
    <w:rsid w:val="007B4EC9"/>
    <w:rsid w:val="007B5B42"/>
    <w:rsid w:val="007C062B"/>
    <w:rsid w:val="007C0E83"/>
    <w:rsid w:val="007C23C6"/>
    <w:rsid w:val="007C2694"/>
    <w:rsid w:val="007D0352"/>
    <w:rsid w:val="007D24C2"/>
    <w:rsid w:val="007D2B28"/>
    <w:rsid w:val="007D5637"/>
    <w:rsid w:val="007D5C86"/>
    <w:rsid w:val="007D600C"/>
    <w:rsid w:val="007D7607"/>
    <w:rsid w:val="007D789A"/>
    <w:rsid w:val="007F37DF"/>
    <w:rsid w:val="007F49E4"/>
    <w:rsid w:val="00804460"/>
    <w:rsid w:val="00804E74"/>
    <w:rsid w:val="00806239"/>
    <w:rsid w:val="00806B51"/>
    <w:rsid w:val="00813AF4"/>
    <w:rsid w:val="008171E1"/>
    <w:rsid w:val="00823113"/>
    <w:rsid w:val="008241D7"/>
    <w:rsid w:val="008336DE"/>
    <w:rsid w:val="00833ED8"/>
    <w:rsid w:val="00835B23"/>
    <w:rsid w:val="00835DD2"/>
    <w:rsid w:val="00840EE4"/>
    <w:rsid w:val="008432E3"/>
    <w:rsid w:val="008433E4"/>
    <w:rsid w:val="00845E3F"/>
    <w:rsid w:val="00847ABB"/>
    <w:rsid w:val="00853153"/>
    <w:rsid w:val="00854484"/>
    <w:rsid w:val="0085518B"/>
    <w:rsid w:val="00857EC2"/>
    <w:rsid w:val="00861968"/>
    <w:rsid w:val="00861C3F"/>
    <w:rsid w:val="00862EB0"/>
    <w:rsid w:val="00863416"/>
    <w:rsid w:val="00863A2A"/>
    <w:rsid w:val="0086417A"/>
    <w:rsid w:val="00865C04"/>
    <w:rsid w:val="008709B8"/>
    <w:rsid w:val="008768D2"/>
    <w:rsid w:val="00876B43"/>
    <w:rsid w:val="0088040E"/>
    <w:rsid w:val="008819BD"/>
    <w:rsid w:val="008872D0"/>
    <w:rsid w:val="00890E11"/>
    <w:rsid w:val="008A01C3"/>
    <w:rsid w:val="008A0382"/>
    <w:rsid w:val="008A0490"/>
    <w:rsid w:val="008A20D4"/>
    <w:rsid w:val="008A25B9"/>
    <w:rsid w:val="008A30C4"/>
    <w:rsid w:val="008A46A1"/>
    <w:rsid w:val="008A593E"/>
    <w:rsid w:val="008B1F2D"/>
    <w:rsid w:val="008B2B71"/>
    <w:rsid w:val="008B4979"/>
    <w:rsid w:val="008B7480"/>
    <w:rsid w:val="008B798B"/>
    <w:rsid w:val="008C060B"/>
    <w:rsid w:val="008C06B2"/>
    <w:rsid w:val="008D2FF2"/>
    <w:rsid w:val="008D6901"/>
    <w:rsid w:val="008E0785"/>
    <w:rsid w:val="008E09D1"/>
    <w:rsid w:val="008E103F"/>
    <w:rsid w:val="008E3BE2"/>
    <w:rsid w:val="008E41E4"/>
    <w:rsid w:val="008E7992"/>
    <w:rsid w:val="008F00C4"/>
    <w:rsid w:val="008F12D3"/>
    <w:rsid w:val="008F19AE"/>
    <w:rsid w:val="008F1C09"/>
    <w:rsid w:val="008F2CF4"/>
    <w:rsid w:val="008F5DAB"/>
    <w:rsid w:val="008F6DEA"/>
    <w:rsid w:val="008F7EE0"/>
    <w:rsid w:val="009015BF"/>
    <w:rsid w:val="00903D69"/>
    <w:rsid w:val="00907CB8"/>
    <w:rsid w:val="00911BC6"/>
    <w:rsid w:val="00915E88"/>
    <w:rsid w:val="0092236E"/>
    <w:rsid w:val="009253B9"/>
    <w:rsid w:val="00926A57"/>
    <w:rsid w:val="00927348"/>
    <w:rsid w:val="00930A2C"/>
    <w:rsid w:val="00932059"/>
    <w:rsid w:val="00932223"/>
    <w:rsid w:val="00932FAF"/>
    <w:rsid w:val="00934BD9"/>
    <w:rsid w:val="00940AC6"/>
    <w:rsid w:val="0094197B"/>
    <w:rsid w:val="00942E84"/>
    <w:rsid w:val="0094396F"/>
    <w:rsid w:val="00947389"/>
    <w:rsid w:val="00954056"/>
    <w:rsid w:val="00961C3F"/>
    <w:rsid w:val="00962C12"/>
    <w:rsid w:val="00963B51"/>
    <w:rsid w:val="00965E55"/>
    <w:rsid w:val="00972A0D"/>
    <w:rsid w:val="0097386F"/>
    <w:rsid w:val="00973CAD"/>
    <w:rsid w:val="0098165F"/>
    <w:rsid w:val="0098566A"/>
    <w:rsid w:val="00987929"/>
    <w:rsid w:val="00997BAD"/>
    <w:rsid w:val="009A32E7"/>
    <w:rsid w:val="009A3F0E"/>
    <w:rsid w:val="009A6EFA"/>
    <w:rsid w:val="009B191B"/>
    <w:rsid w:val="009B1ABB"/>
    <w:rsid w:val="009B773C"/>
    <w:rsid w:val="009B7F87"/>
    <w:rsid w:val="009C0ADB"/>
    <w:rsid w:val="009C13B6"/>
    <w:rsid w:val="009C1644"/>
    <w:rsid w:val="009C2865"/>
    <w:rsid w:val="009C2B64"/>
    <w:rsid w:val="009C5AAB"/>
    <w:rsid w:val="009D3699"/>
    <w:rsid w:val="009D7894"/>
    <w:rsid w:val="009E0828"/>
    <w:rsid w:val="009E205A"/>
    <w:rsid w:val="009E2902"/>
    <w:rsid w:val="009E40C0"/>
    <w:rsid w:val="009E5006"/>
    <w:rsid w:val="009E6821"/>
    <w:rsid w:val="009E6DCD"/>
    <w:rsid w:val="009E757E"/>
    <w:rsid w:val="009F08EB"/>
    <w:rsid w:val="009F4639"/>
    <w:rsid w:val="00A024E5"/>
    <w:rsid w:val="00A10E98"/>
    <w:rsid w:val="00A11C68"/>
    <w:rsid w:val="00A13318"/>
    <w:rsid w:val="00A34526"/>
    <w:rsid w:val="00A35536"/>
    <w:rsid w:val="00A355AF"/>
    <w:rsid w:val="00A3648A"/>
    <w:rsid w:val="00A40214"/>
    <w:rsid w:val="00A40C25"/>
    <w:rsid w:val="00A43B2B"/>
    <w:rsid w:val="00A45408"/>
    <w:rsid w:val="00A47CF6"/>
    <w:rsid w:val="00A52B0D"/>
    <w:rsid w:val="00A62D4F"/>
    <w:rsid w:val="00A632FE"/>
    <w:rsid w:val="00A646F8"/>
    <w:rsid w:val="00A72BC4"/>
    <w:rsid w:val="00A73A59"/>
    <w:rsid w:val="00A752E8"/>
    <w:rsid w:val="00A77E54"/>
    <w:rsid w:val="00A815C6"/>
    <w:rsid w:val="00A81BFC"/>
    <w:rsid w:val="00A85380"/>
    <w:rsid w:val="00A873D2"/>
    <w:rsid w:val="00A93382"/>
    <w:rsid w:val="00A96E2A"/>
    <w:rsid w:val="00A96E47"/>
    <w:rsid w:val="00AA003B"/>
    <w:rsid w:val="00AA7E07"/>
    <w:rsid w:val="00AB2DAB"/>
    <w:rsid w:val="00AB53C6"/>
    <w:rsid w:val="00AB683B"/>
    <w:rsid w:val="00AB6E9F"/>
    <w:rsid w:val="00AC12FB"/>
    <w:rsid w:val="00AC553C"/>
    <w:rsid w:val="00AC60B2"/>
    <w:rsid w:val="00AC64FB"/>
    <w:rsid w:val="00AC7011"/>
    <w:rsid w:val="00AD0925"/>
    <w:rsid w:val="00AD158F"/>
    <w:rsid w:val="00AD235C"/>
    <w:rsid w:val="00AD3DAC"/>
    <w:rsid w:val="00AD434C"/>
    <w:rsid w:val="00AE052F"/>
    <w:rsid w:val="00AE1D4A"/>
    <w:rsid w:val="00AE365E"/>
    <w:rsid w:val="00AF0C24"/>
    <w:rsid w:val="00AF46E0"/>
    <w:rsid w:val="00AF56D5"/>
    <w:rsid w:val="00AF6F9B"/>
    <w:rsid w:val="00AF7845"/>
    <w:rsid w:val="00B0407A"/>
    <w:rsid w:val="00B044C2"/>
    <w:rsid w:val="00B06DF8"/>
    <w:rsid w:val="00B10E4B"/>
    <w:rsid w:val="00B116AE"/>
    <w:rsid w:val="00B13AE4"/>
    <w:rsid w:val="00B14695"/>
    <w:rsid w:val="00B14851"/>
    <w:rsid w:val="00B21233"/>
    <w:rsid w:val="00B23A32"/>
    <w:rsid w:val="00B30863"/>
    <w:rsid w:val="00B31FB2"/>
    <w:rsid w:val="00B33F1A"/>
    <w:rsid w:val="00B35A5E"/>
    <w:rsid w:val="00B36ECB"/>
    <w:rsid w:val="00B374AB"/>
    <w:rsid w:val="00B4392A"/>
    <w:rsid w:val="00B43939"/>
    <w:rsid w:val="00B47515"/>
    <w:rsid w:val="00B47DFC"/>
    <w:rsid w:val="00B52DC8"/>
    <w:rsid w:val="00B536C0"/>
    <w:rsid w:val="00B53A4E"/>
    <w:rsid w:val="00B543F5"/>
    <w:rsid w:val="00B624EA"/>
    <w:rsid w:val="00B631EF"/>
    <w:rsid w:val="00B635E0"/>
    <w:rsid w:val="00B64C0A"/>
    <w:rsid w:val="00B64E18"/>
    <w:rsid w:val="00B66D22"/>
    <w:rsid w:val="00B72FA2"/>
    <w:rsid w:val="00B75279"/>
    <w:rsid w:val="00B7659C"/>
    <w:rsid w:val="00B81084"/>
    <w:rsid w:val="00B824C9"/>
    <w:rsid w:val="00B82DFB"/>
    <w:rsid w:val="00B83EEA"/>
    <w:rsid w:val="00B846B4"/>
    <w:rsid w:val="00B85191"/>
    <w:rsid w:val="00B873D8"/>
    <w:rsid w:val="00B90FD3"/>
    <w:rsid w:val="00B9269F"/>
    <w:rsid w:val="00B96F5A"/>
    <w:rsid w:val="00B97798"/>
    <w:rsid w:val="00BA3AD5"/>
    <w:rsid w:val="00BB1BED"/>
    <w:rsid w:val="00BB1D7E"/>
    <w:rsid w:val="00BB3E43"/>
    <w:rsid w:val="00BB51F0"/>
    <w:rsid w:val="00BB69D2"/>
    <w:rsid w:val="00BC03D2"/>
    <w:rsid w:val="00BC1B26"/>
    <w:rsid w:val="00BC23AC"/>
    <w:rsid w:val="00BC3FFC"/>
    <w:rsid w:val="00BD088C"/>
    <w:rsid w:val="00BD1E72"/>
    <w:rsid w:val="00BD37FE"/>
    <w:rsid w:val="00BD420E"/>
    <w:rsid w:val="00BD65E2"/>
    <w:rsid w:val="00BD6B0A"/>
    <w:rsid w:val="00BD6C49"/>
    <w:rsid w:val="00BE3F4C"/>
    <w:rsid w:val="00BE44EA"/>
    <w:rsid w:val="00BF1488"/>
    <w:rsid w:val="00BF45D6"/>
    <w:rsid w:val="00BF5AFB"/>
    <w:rsid w:val="00BF5F45"/>
    <w:rsid w:val="00BF6753"/>
    <w:rsid w:val="00BF7953"/>
    <w:rsid w:val="00C04B41"/>
    <w:rsid w:val="00C0500F"/>
    <w:rsid w:val="00C05319"/>
    <w:rsid w:val="00C12F05"/>
    <w:rsid w:val="00C13D01"/>
    <w:rsid w:val="00C1632F"/>
    <w:rsid w:val="00C17E80"/>
    <w:rsid w:val="00C204A4"/>
    <w:rsid w:val="00C20B43"/>
    <w:rsid w:val="00C211BD"/>
    <w:rsid w:val="00C22701"/>
    <w:rsid w:val="00C22FAA"/>
    <w:rsid w:val="00C2303D"/>
    <w:rsid w:val="00C26F4B"/>
    <w:rsid w:val="00C273C9"/>
    <w:rsid w:val="00C279AD"/>
    <w:rsid w:val="00C3004F"/>
    <w:rsid w:val="00C31292"/>
    <w:rsid w:val="00C31D2D"/>
    <w:rsid w:val="00C36729"/>
    <w:rsid w:val="00C3718B"/>
    <w:rsid w:val="00C37EA0"/>
    <w:rsid w:val="00C43685"/>
    <w:rsid w:val="00C4618C"/>
    <w:rsid w:val="00C50E35"/>
    <w:rsid w:val="00C51508"/>
    <w:rsid w:val="00C54045"/>
    <w:rsid w:val="00C55107"/>
    <w:rsid w:val="00C5530C"/>
    <w:rsid w:val="00C55450"/>
    <w:rsid w:val="00C55485"/>
    <w:rsid w:val="00C55F6F"/>
    <w:rsid w:val="00C62182"/>
    <w:rsid w:val="00C64639"/>
    <w:rsid w:val="00C65FE3"/>
    <w:rsid w:val="00C67FDF"/>
    <w:rsid w:val="00C720BC"/>
    <w:rsid w:val="00C72763"/>
    <w:rsid w:val="00C73F25"/>
    <w:rsid w:val="00C75951"/>
    <w:rsid w:val="00C76185"/>
    <w:rsid w:val="00C76695"/>
    <w:rsid w:val="00C76EEB"/>
    <w:rsid w:val="00C83928"/>
    <w:rsid w:val="00C85040"/>
    <w:rsid w:val="00C857FA"/>
    <w:rsid w:val="00C91942"/>
    <w:rsid w:val="00C91F55"/>
    <w:rsid w:val="00C9244C"/>
    <w:rsid w:val="00C92946"/>
    <w:rsid w:val="00CA2DD7"/>
    <w:rsid w:val="00CA7AB9"/>
    <w:rsid w:val="00CC06E5"/>
    <w:rsid w:val="00CC2B5E"/>
    <w:rsid w:val="00CC2F12"/>
    <w:rsid w:val="00CC3177"/>
    <w:rsid w:val="00CC3778"/>
    <w:rsid w:val="00CC3C74"/>
    <w:rsid w:val="00CC41A1"/>
    <w:rsid w:val="00CD1266"/>
    <w:rsid w:val="00CE44E4"/>
    <w:rsid w:val="00CE6A77"/>
    <w:rsid w:val="00CE6ABC"/>
    <w:rsid w:val="00CE6EDA"/>
    <w:rsid w:val="00CF0A41"/>
    <w:rsid w:val="00CF2DC1"/>
    <w:rsid w:val="00D046C0"/>
    <w:rsid w:val="00D07581"/>
    <w:rsid w:val="00D21F19"/>
    <w:rsid w:val="00D22E13"/>
    <w:rsid w:val="00D233F8"/>
    <w:rsid w:val="00D23AC5"/>
    <w:rsid w:val="00D26909"/>
    <w:rsid w:val="00D26970"/>
    <w:rsid w:val="00D30CA0"/>
    <w:rsid w:val="00D3155C"/>
    <w:rsid w:val="00D43E6A"/>
    <w:rsid w:val="00D45A54"/>
    <w:rsid w:val="00D4625C"/>
    <w:rsid w:val="00D4674D"/>
    <w:rsid w:val="00D47684"/>
    <w:rsid w:val="00D543BC"/>
    <w:rsid w:val="00D600F8"/>
    <w:rsid w:val="00D6399B"/>
    <w:rsid w:val="00D646E0"/>
    <w:rsid w:val="00D64B86"/>
    <w:rsid w:val="00D80C70"/>
    <w:rsid w:val="00D82499"/>
    <w:rsid w:val="00D827ED"/>
    <w:rsid w:val="00D84FD8"/>
    <w:rsid w:val="00D86C43"/>
    <w:rsid w:val="00D90CA9"/>
    <w:rsid w:val="00D948B0"/>
    <w:rsid w:val="00D95C89"/>
    <w:rsid w:val="00DA339B"/>
    <w:rsid w:val="00DB0854"/>
    <w:rsid w:val="00DB5363"/>
    <w:rsid w:val="00DC379F"/>
    <w:rsid w:val="00DC451B"/>
    <w:rsid w:val="00DD013A"/>
    <w:rsid w:val="00DD0289"/>
    <w:rsid w:val="00DD4DB7"/>
    <w:rsid w:val="00DE6143"/>
    <w:rsid w:val="00DF1709"/>
    <w:rsid w:val="00DF646B"/>
    <w:rsid w:val="00DF680E"/>
    <w:rsid w:val="00DF6DF4"/>
    <w:rsid w:val="00E004AD"/>
    <w:rsid w:val="00E0143F"/>
    <w:rsid w:val="00E05DBB"/>
    <w:rsid w:val="00E12784"/>
    <w:rsid w:val="00E17129"/>
    <w:rsid w:val="00E20369"/>
    <w:rsid w:val="00E22D7F"/>
    <w:rsid w:val="00E23D24"/>
    <w:rsid w:val="00E2557C"/>
    <w:rsid w:val="00E31C25"/>
    <w:rsid w:val="00E326B2"/>
    <w:rsid w:val="00E35366"/>
    <w:rsid w:val="00E35DEF"/>
    <w:rsid w:val="00E36B4A"/>
    <w:rsid w:val="00E3777E"/>
    <w:rsid w:val="00E41AD5"/>
    <w:rsid w:val="00E4269C"/>
    <w:rsid w:val="00E43CD0"/>
    <w:rsid w:val="00E44F42"/>
    <w:rsid w:val="00E47B21"/>
    <w:rsid w:val="00E60255"/>
    <w:rsid w:val="00E60920"/>
    <w:rsid w:val="00E6167F"/>
    <w:rsid w:val="00E63F8A"/>
    <w:rsid w:val="00E648E0"/>
    <w:rsid w:val="00E714DA"/>
    <w:rsid w:val="00E76564"/>
    <w:rsid w:val="00E77940"/>
    <w:rsid w:val="00E77CE4"/>
    <w:rsid w:val="00E81022"/>
    <w:rsid w:val="00E8152B"/>
    <w:rsid w:val="00E82C62"/>
    <w:rsid w:val="00E84E64"/>
    <w:rsid w:val="00E85E0A"/>
    <w:rsid w:val="00E9146B"/>
    <w:rsid w:val="00E933EA"/>
    <w:rsid w:val="00E9678C"/>
    <w:rsid w:val="00EA2954"/>
    <w:rsid w:val="00EA3047"/>
    <w:rsid w:val="00EA4B4A"/>
    <w:rsid w:val="00EA5938"/>
    <w:rsid w:val="00EA695B"/>
    <w:rsid w:val="00EB1E96"/>
    <w:rsid w:val="00EB6293"/>
    <w:rsid w:val="00EB75A5"/>
    <w:rsid w:val="00EC2A7D"/>
    <w:rsid w:val="00EC3421"/>
    <w:rsid w:val="00ED053B"/>
    <w:rsid w:val="00ED4152"/>
    <w:rsid w:val="00ED66A2"/>
    <w:rsid w:val="00EE134C"/>
    <w:rsid w:val="00EE50E2"/>
    <w:rsid w:val="00EE5927"/>
    <w:rsid w:val="00EF05B1"/>
    <w:rsid w:val="00EF13DD"/>
    <w:rsid w:val="00EF7D11"/>
    <w:rsid w:val="00F0118F"/>
    <w:rsid w:val="00F01458"/>
    <w:rsid w:val="00F0240B"/>
    <w:rsid w:val="00F03121"/>
    <w:rsid w:val="00F04A66"/>
    <w:rsid w:val="00F10721"/>
    <w:rsid w:val="00F12782"/>
    <w:rsid w:val="00F13B9F"/>
    <w:rsid w:val="00F15AD7"/>
    <w:rsid w:val="00F177D2"/>
    <w:rsid w:val="00F207B3"/>
    <w:rsid w:val="00F224DF"/>
    <w:rsid w:val="00F22C85"/>
    <w:rsid w:val="00F260C2"/>
    <w:rsid w:val="00F2721A"/>
    <w:rsid w:val="00F3296F"/>
    <w:rsid w:val="00F32DF7"/>
    <w:rsid w:val="00F41589"/>
    <w:rsid w:val="00F45C8B"/>
    <w:rsid w:val="00F51F67"/>
    <w:rsid w:val="00F5283A"/>
    <w:rsid w:val="00F53050"/>
    <w:rsid w:val="00F54915"/>
    <w:rsid w:val="00F54D74"/>
    <w:rsid w:val="00F565D2"/>
    <w:rsid w:val="00F56A05"/>
    <w:rsid w:val="00F60453"/>
    <w:rsid w:val="00F63CBE"/>
    <w:rsid w:val="00F720A0"/>
    <w:rsid w:val="00F73780"/>
    <w:rsid w:val="00F76958"/>
    <w:rsid w:val="00F76BEF"/>
    <w:rsid w:val="00F818EC"/>
    <w:rsid w:val="00F868A5"/>
    <w:rsid w:val="00F9264D"/>
    <w:rsid w:val="00F969C2"/>
    <w:rsid w:val="00FA02A9"/>
    <w:rsid w:val="00FA164F"/>
    <w:rsid w:val="00FA1CA2"/>
    <w:rsid w:val="00FA5493"/>
    <w:rsid w:val="00FA65C6"/>
    <w:rsid w:val="00FB186C"/>
    <w:rsid w:val="00FB3CC8"/>
    <w:rsid w:val="00FB64BC"/>
    <w:rsid w:val="00FC0D87"/>
    <w:rsid w:val="00FC3276"/>
    <w:rsid w:val="00FC4FCE"/>
    <w:rsid w:val="00FC5A59"/>
    <w:rsid w:val="00FD1AB1"/>
    <w:rsid w:val="00FD1E66"/>
    <w:rsid w:val="00FD6E86"/>
    <w:rsid w:val="00FF4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Pages>
  <Words>1571</Words>
  <Characters>9216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22</cp:revision>
  <cp:lastPrinted>1899-12-31T23:00:00Z</cp:lastPrinted>
  <dcterms:created xsi:type="dcterms:W3CDTF">2022-03-22T18:04:00Z</dcterms:created>
  <dcterms:modified xsi:type="dcterms:W3CDTF">2022-03-30T10:43:00Z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